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C226A3" w:rsidP="00C226A3">
      <w:pPr>
        <w:pStyle w:val="CRCoverPage"/>
        <w:tabs>
          <w:tab w:val="right" w:pos="9639"/>
        </w:tabs>
        <w:spacing w:after="0"/>
        <w:rPr>
          <w:b/>
          <w:noProof/>
          <w:sz w:val="24"/>
        </w:rPr>
      </w:pPr>
      <w:bookmarkStart w:id="0" w:name="_GoBack"/>
      <w:bookmarkEnd w:id="0"/>
      <w:r w:rsidRPr="00C226A3">
        <w:rPr>
          <w:b/>
          <w:noProof/>
          <w:sz w:val="24"/>
        </w:rPr>
        <w:t>3GPP TSG-RAN3 Meeting #10</w:t>
      </w:r>
      <w:r w:rsidR="000B3059">
        <w:rPr>
          <w:b/>
          <w:noProof/>
          <w:sz w:val="24"/>
        </w:rPr>
        <w:t>6</w:t>
      </w:r>
      <w:r w:rsidRPr="00C226A3">
        <w:rPr>
          <w:b/>
          <w:noProof/>
          <w:sz w:val="24"/>
        </w:rPr>
        <w:tab/>
      </w:r>
      <w:r w:rsidR="00413AAF" w:rsidRPr="00413AAF">
        <w:rPr>
          <w:b/>
          <w:i/>
          <w:noProof/>
          <w:sz w:val="28"/>
        </w:rPr>
        <w:t>R3-197706</w:t>
      </w:r>
    </w:p>
    <w:p w:rsidR="001E41F3" w:rsidRDefault="00D131CC" w:rsidP="00C226A3">
      <w:pPr>
        <w:pStyle w:val="CRCoverPage"/>
        <w:tabs>
          <w:tab w:val="right" w:pos="9639"/>
        </w:tabs>
        <w:spacing w:after="0"/>
        <w:rPr>
          <w:b/>
          <w:noProof/>
          <w:sz w:val="24"/>
        </w:rPr>
      </w:pPr>
      <w:r w:rsidRPr="00A37F83">
        <w:rPr>
          <w:rFonts w:cs="Arial"/>
          <w:b/>
          <w:bCs/>
          <w:sz w:val="24"/>
          <w:szCs w:val="24"/>
        </w:rPr>
        <w:t>Reno, Nevada, US, 18-22 November 2019</w:t>
      </w:r>
      <w:r w:rsidR="00360070" w:rsidRPr="008212B8">
        <w:rPr>
          <w:rFonts w:cs="Arial"/>
          <w:b/>
          <w:sz w:val="24"/>
          <w:szCs w:val="24"/>
        </w:rPr>
        <w:t xml:space="preserve"> </w:t>
      </w:r>
      <w:r w:rsidR="00E6594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A1DEC" w:rsidP="003A0299">
            <w:pPr>
              <w:pStyle w:val="CRCoverPage"/>
              <w:spacing w:after="0"/>
              <w:rPr>
                <w:b/>
                <w:noProof/>
                <w:sz w:val="28"/>
              </w:rPr>
            </w:pPr>
            <w:r>
              <w:rPr>
                <w:b/>
                <w:noProof/>
                <w:sz w:val="28"/>
              </w:rPr>
              <w:t>3</w:t>
            </w:r>
            <w:r w:rsidR="00F178BB">
              <w:rPr>
                <w:b/>
                <w:noProof/>
                <w:sz w:val="28"/>
              </w:rPr>
              <w:t>8</w:t>
            </w:r>
            <w:r>
              <w:rPr>
                <w:b/>
                <w:noProof/>
                <w:sz w:val="28"/>
              </w:rPr>
              <w:t>.4</w:t>
            </w:r>
            <w:r w:rsidR="00DD635E">
              <w:rPr>
                <w:b/>
                <w:noProof/>
                <w:sz w:val="28"/>
              </w:rPr>
              <w:t>2</w:t>
            </w:r>
            <w:r w:rsidR="003A0299">
              <w:rPr>
                <w:b/>
                <w:noProof/>
                <w:sz w:val="28"/>
              </w:rPr>
              <w:t>5</w:t>
            </w:r>
          </w:p>
        </w:tc>
        <w:tc>
          <w:tcPr>
            <w:tcW w:w="709" w:type="dxa"/>
          </w:tcPr>
          <w:p w:rsidR="001E41F3" w:rsidRPr="00B803C4" w:rsidRDefault="001E41F3">
            <w:pPr>
              <w:pStyle w:val="CRCoverPage"/>
              <w:spacing w:after="0"/>
              <w:jc w:val="center"/>
              <w:rPr>
                <w:b/>
                <w:noProof/>
                <w:sz w:val="28"/>
              </w:rPr>
            </w:pPr>
            <w:r>
              <w:rPr>
                <w:b/>
                <w:noProof/>
                <w:sz w:val="28"/>
              </w:rPr>
              <w:t>CR</w:t>
            </w:r>
          </w:p>
        </w:tc>
        <w:tc>
          <w:tcPr>
            <w:tcW w:w="1276" w:type="dxa"/>
            <w:shd w:val="pct30" w:color="FFFF00" w:fill="auto"/>
          </w:tcPr>
          <w:p w:rsidR="001E41F3" w:rsidRPr="00B803C4" w:rsidRDefault="009F0FE4" w:rsidP="00547111">
            <w:pPr>
              <w:pStyle w:val="CRCoverPage"/>
              <w:spacing w:after="0"/>
              <w:rPr>
                <w:b/>
                <w:noProof/>
                <w:sz w:val="28"/>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3AAF" w:rsidP="00CA1DEC">
            <w:pPr>
              <w:pStyle w:val="CRCoverPage"/>
              <w:spacing w:after="0"/>
              <w:jc w:val="center"/>
              <w:rPr>
                <w:b/>
                <w:noProof/>
              </w:rPr>
            </w:pPr>
            <w:r>
              <w:rPr>
                <w:b/>
                <w:noProof/>
                <w:sz w:val="28"/>
              </w:rPr>
              <w:t>1</w:t>
            </w:r>
            <w:r w:rsidR="00FF2B3A">
              <w:rPr>
                <w:b/>
                <w:noProof/>
                <w:sz w:val="28"/>
              </w:rPr>
              <w:fldChar w:fldCharType="begin"/>
            </w:r>
            <w:r w:rsidR="00FF2B3A">
              <w:rPr>
                <w:b/>
                <w:noProof/>
                <w:sz w:val="28"/>
              </w:rPr>
              <w:instrText xml:space="preserve"> DOCPROPERTY  Revision  \* MERGEFORMAT </w:instrText>
            </w:r>
            <w:r w:rsidR="00FF2B3A">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A1DEC" w:rsidP="000C39C7">
            <w:pPr>
              <w:pStyle w:val="CRCoverPage"/>
              <w:spacing w:after="0"/>
              <w:jc w:val="center"/>
              <w:rPr>
                <w:noProof/>
                <w:sz w:val="28"/>
              </w:rPr>
            </w:pPr>
            <w:r>
              <w:rPr>
                <w:b/>
                <w:noProof/>
                <w:sz w:val="28"/>
              </w:rPr>
              <w:t>15.</w:t>
            </w:r>
            <w:r w:rsidR="000C39C7">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A1DEC" w:rsidP="001E41F3">
            <w:pPr>
              <w:pStyle w:val="CRCoverPage"/>
              <w:spacing w:after="0"/>
              <w:jc w:val="center"/>
              <w:rPr>
                <w:b/>
                <w:caps/>
                <w:noProof/>
              </w:rPr>
            </w:pPr>
            <w:r>
              <w:rPr>
                <w:b/>
                <w:cap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0848">
            <w:pPr>
              <w:pStyle w:val="CRCoverPage"/>
              <w:spacing w:after="0"/>
              <w:ind w:left="100"/>
              <w:rPr>
                <w:noProof/>
              </w:rPr>
            </w:pPr>
            <w:r w:rsidRPr="00100848">
              <w:t>Resource efficient PDCP duplication: enhancement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rsidP="00DD635E">
            <w:pPr>
              <w:pStyle w:val="CRCoverPage"/>
              <w:spacing w:after="0"/>
              <w:ind w:left="100"/>
              <w:rPr>
                <w:noProof/>
              </w:rPr>
            </w:pPr>
            <w:r>
              <w:rPr>
                <w:noProof/>
              </w:rPr>
              <w:t>Huawei</w:t>
            </w:r>
            <w:r w:rsidR="009F0FE4">
              <w:rPr>
                <w:noProof/>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614EF" w:rsidP="00547111">
            <w:pPr>
              <w:pStyle w:val="CRCoverPage"/>
              <w:spacing w:after="0"/>
              <w:ind w:left="100"/>
              <w:rPr>
                <w:noProof/>
              </w:rPr>
            </w:pPr>
            <w:r>
              <w:rPr>
                <w:noProof/>
              </w:rPr>
              <w:t>R</w:t>
            </w:r>
            <w:r w:rsidR="004F395B">
              <w:rPr>
                <w:noProof/>
              </w:rPr>
              <w:t>AN</w:t>
            </w:r>
            <w:r>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FE4">
            <w:pPr>
              <w:pStyle w:val="CRCoverPage"/>
              <w:spacing w:after="0"/>
              <w:ind w:left="100"/>
              <w:rPr>
                <w:noProof/>
              </w:rPr>
            </w:pPr>
            <w:r w:rsidRPr="009F0FE4">
              <w:t>NR_IIOT-Core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E21137">
            <w:pPr>
              <w:pStyle w:val="CRCoverPage"/>
              <w:spacing w:after="0"/>
              <w:ind w:left="100"/>
              <w:rPr>
                <w:noProof/>
              </w:rPr>
            </w:pPr>
            <w:r>
              <w:rPr>
                <w:noProof/>
              </w:rPr>
              <w:t>2019-</w:t>
            </w:r>
            <w:r w:rsidR="00DD635E">
              <w:rPr>
                <w:noProof/>
              </w:rPr>
              <w:t>1</w:t>
            </w:r>
            <w:r w:rsidR="00E21137">
              <w:rPr>
                <w:noProof/>
              </w:rPr>
              <w:t>1</w:t>
            </w:r>
            <w:r>
              <w:rPr>
                <w:noProof/>
              </w:rPr>
              <w:t>-</w:t>
            </w:r>
            <w:r w:rsidR="00DD635E">
              <w:rPr>
                <w:noProof/>
              </w:rPr>
              <w:t>0</w:t>
            </w:r>
            <w:r w:rsidR="00CF15C4">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282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1129C" w:rsidP="00062827">
            <w:pPr>
              <w:pStyle w:val="CRCoverPage"/>
              <w:spacing w:after="0"/>
              <w:ind w:left="100"/>
              <w:rPr>
                <w:noProof/>
              </w:rPr>
            </w:pPr>
            <w:r>
              <w:rPr>
                <w:noProof/>
              </w:rPr>
              <w:t>Rel-1</w:t>
            </w:r>
            <w:r w:rsidR="0006282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31EA" w:rsidRDefault="003A0299" w:rsidP="00716797">
            <w:pPr>
              <w:pStyle w:val="CRCoverPage"/>
              <w:spacing w:after="0"/>
              <w:rPr>
                <w:noProof/>
                <w:lang w:eastAsia="zh-CN"/>
              </w:rPr>
            </w:pPr>
            <w:r>
              <w:t>A</w:t>
            </w:r>
            <w:r w:rsidRPr="008212B8">
              <w:t xml:space="preserve">llow reporting successfully delivery of any </w:t>
            </w:r>
            <w:r w:rsidR="00A35D36">
              <w:t>PDCP SN</w:t>
            </w:r>
            <w:r w:rsidRPr="008212B8">
              <w:t>, not only those delivered in order</w:t>
            </w:r>
            <w:r w:rsidR="00E331EA">
              <w:rPr>
                <w:noProof/>
                <w:lang w:eastAsia="zh-CN"/>
              </w:rPr>
              <w:t>.</w:t>
            </w:r>
          </w:p>
          <w:p w:rsidR="00E331EA" w:rsidRPr="006F6DA7" w:rsidRDefault="00E331EA" w:rsidP="00E331EA">
            <w:pPr>
              <w:pStyle w:val="CRCoverPage"/>
              <w:spacing w:after="0"/>
              <w:ind w:left="100"/>
              <w:rPr>
                <w:i/>
                <w:noProof/>
                <w:sz w:val="12"/>
              </w:rPr>
            </w:pPr>
            <w:r>
              <w:rPr>
                <w:noProof/>
                <w:lang w:eastAsia="zh-CN"/>
              </w:rPr>
              <w:t xml:space="preserve">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D635E" w:rsidRDefault="009929DA" w:rsidP="00952861">
            <w:pPr>
              <w:pStyle w:val="CRCoverPage"/>
              <w:spacing w:after="0"/>
              <w:rPr>
                <w:noProof/>
                <w:lang w:eastAsia="zh-CN"/>
              </w:rPr>
            </w:pPr>
            <w:r w:rsidRPr="008212B8">
              <w:t>The PDCP SN ranges containing successfully delivered PDCP SNs are included in the DDDS format</w:t>
            </w:r>
            <w:r>
              <w:t xml:space="preserve"> (</w:t>
            </w:r>
            <w:r w:rsidR="00395353" w:rsidRPr="00C84766">
              <w:t>PDU Type 1</w:t>
            </w:r>
            <w:r>
              <w:t>)</w:t>
            </w:r>
            <w:r w:rsidR="00DD635E">
              <w:rPr>
                <w:rFonts w:hint="eastAsia"/>
                <w:noProof/>
                <w:lang w:eastAsia="ja-JP"/>
              </w:rPr>
              <w:t>.</w:t>
            </w:r>
            <w:r w:rsidR="00DD635E">
              <w:rPr>
                <w:rFonts w:hint="eastAsia"/>
                <w:noProof/>
                <w:lang w:eastAsia="zh-CN"/>
              </w:rPr>
              <w:t xml:space="preserve"> </w:t>
            </w:r>
          </w:p>
          <w:p w:rsidR="00DD635E" w:rsidRPr="006C6B4A" w:rsidRDefault="00DD635E" w:rsidP="00DD635E">
            <w:pPr>
              <w:pStyle w:val="CRCoverPage"/>
              <w:spacing w:after="0"/>
              <w:ind w:left="100"/>
            </w:pPr>
          </w:p>
          <w:p w:rsidR="00664B3E" w:rsidRDefault="00664B3E" w:rsidP="0053224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1057C" w:rsidRDefault="00892046" w:rsidP="00952861">
            <w:pPr>
              <w:pStyle w:val="CRCoverPage"/>
              <w:spacing w:after="0"/>
              <w:rPr>
                <w:noProof/>
                <w:lang w:eastAsia="ja-JP"/>
              </w:rPr>
            </w:pPr>
            <w:r>
              <w:t>T</w:t>
            </w:r>
            <w:r w:rsidRPr="008212B8">
              <w:t xml:space="preserve">he CU can </w:t>
            </w:r>
            <w:r>
              <w:t xml:space="preserve">not </w:t>
            </w:r>
            <w:r w:rsidRPr="008212B8">
              <w:t>discard more not useful duplicated packets</w:t>
            </w:r>
            <w:r>
              <w:t xml:space="preserve"> for efficient DL packet duplication</w:t>
            </w:r>
            <w:r w:rsidR="00D1057C">
              <w:rPr>
                <w:noProof/>
                <w:lang w:eastAsia="ja-JP"/>
              </w:rPr>
              <w:t xml:space="preserve">. </w:t>
            </w:r>
          </w:p>
          <w:p w:rsidR="006F6DA7" w:rsidRDefault="006F6DA7" w:rsidP="006F6DA7">
            <w:pPr>
              <w:pStyle w:val="CRCoverPage"/>
              <w:spacing w:after="0"/>
              <w:ind w:left="100"/>
              <w:rPr>
                <w:noProof/>
              </w:rPr>
            </w:pP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AD01B2" w:rsidP="006A250B">
            <w:pPr>
              <w:pStyle w:val="CRCoverPage"/>
              <w:spacing w:after="0"/>
              <w:ind w:left="100"/>
              <w:rPr>
                <w:noProof/>
              </w:rPr>
            </w:pPr>
            <w:r>
              <w:rPr>
                <w:lang w:eastAsia="zh-CN"/>
              </w:rPr>
              <w:t>5.</w:t>
            </w:r>
            <w:r w:rsidR="006A250B">
              <w:rPr>
                <w:lang w:eastAsia="zh-CN"/>
              </w:rPr>
              <w:t>4.2.1, 5.4.2.2, 5.5.3.45, 5.5.3.xx (new), 5.5.3.yy (new), 5.5.3.zz (new), 5.5.3.mm (new)</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AD01B2" w:rsidP="006F6DA7">
            <w:pPr>
              <w:pStyle w:val="CRCoverPage"/>
              <w:spacing w:after="0"/>
              <w:jc w:val="center"/>
              <w:rPr>
                <w:b/>
                <w:caps/>
                <w:noProof/>
              </w:rPr>
            </w:pPr>
            <w:r>
              <w:rPr>
                <w:b/>
                <w:caps/>
                <w:noProof/>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739D6" w:rsidRDefault="00B739D6" w:rsidP="006B756C">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739D6" w:rsidP="006F6DA7">
            <w:pPr>
              <w:pStyle w:val="CRCoverPage"/>
              <w:spacing w:after="0"/>
              <w:jc w:val="center"/>
              <w:rPr>
                <w:b/>
                <w:caps/>
                <w:noProof/>
              </w:rPr>
            </w:pPr>
            <w:r w:rsidRPr="006C6B4A">
              <w:rPr>
                <w:b/>
                <w:caps/>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9108A6" w:rsidP="006F6DA7">
            <w:pPr>
              <w:pStyle w:val="CRCoverPage"/>
              <w:spacing w:after="0"/>
              <w:ind w:left="100"/>
              <w:rPr>
                <w:noProof/>
                <w:lang w:eastAsia="zh-CN"/>
              </w:rPr>
            </w:pPr>
            <w:r>
              <w:rPr>
                <w:rFonts w:hint="eastAsia"/>
                <w:noProof/>
                <w:lang w:eastAsia="zh-CN"/>
              </w:rPr>
              <w:t>R</w:t>
            </w:r>
            <w:r>
              <w:rPr>
                <w:noProof/>
                <w:lang w:eastAsia="zh-CN"/>
              </w:rPr>
              <w:t xml:space="preserve">ev0: </w:t>
            </w:r>
            <w:r w:rsidR="00D77368">
              <w:rPr>
                <w:noProof/>
                <w:lang w:eastAsia="zh-CN"/>
              </w:rPr>
              <w:t>s</w:t>
            </w:r>
            <w:r>
              <w:rPr>
                <w:noProof/>
                <w:lang w:eastAsia="zh-CN"/>
              </w:rPr>
              <w:t>ubmitted as R3-196917</w:t>
            </w:r>
          </w:p>
          <w:p w:rsidR="00E07D49" w:rsidRDefault="00E07D49" w:rsidP="006F6DA7">
            <w:pPr>
              <w:pStyle w:val="CRCoverPage"/>
              <w:spacing w:after="0"/>
              <w:ind w:left="100"/>
              <w:rPr>
                <w:noProof/>
                <w:lang w:eastAsia="zh-CN"/>
              </w:rPr>
            </w:pPr>
          </w:p>
          <w:p w:rsidR="009108A6" w:rsidRDefault="009108A6" w:rsidP="007439E9">
            <w:pPr>
              <w:pStyle w:val="CRCoverPage"/>
              <w:spacing w:after="0"/>
              <w:ind w:left="100"/>
              <w:rPr>
                <w:noProof/>
                <w:lang w:eastAsia="zh-CN"/>
              </w:rPr>
            </w:pPr>
            <w:r>
              <w:rPr>
                <w:noProof/>
                <w:lang w:eastAsia="zh-CN"/>
              </w:rPr>
              <w:t xml:space="preserve">Rev1: </w:t>
            </w:r>
            <w:r w:rsidR="007439E9">
              <w:rPr>
                <w:noProof/>
                <w:lang w:eastAsia="zh-CN"/>
              </w:rPr>
              <w:t>update based on the online comments</w:t>
            </w: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421D0C" w:rsidRDefault="00421D0C" w:rsidP="00421D0C">
      <w:bookmarkStart w:id="3" w:name="_Toc5694402"/>
      <w:bookmarkStart w:id="4" w:name="_Toc535237692"/>
      <w:bookmarkStart w:id="5" w:name="_Toc534900834"/>
      <w:bookmarkStart w:id="6" w:name="_Toc525567631"/>
      <w:bookmarkStart w:id="7" w:name="_Toc525567067"/>
    </w:p>
    <w:p w:rsidR="00421D0C" w:rsidRDefault="00421D0C" w:rsidP="00421D0C"/>
    <w:p w:rsidR="009D51C3" w:rsidRPr="00C84766" w:rsidRDefault="009D51C3" w:rsidP="009D51C3">
      <w:pPr>
        <w:pStyle w:val="Heading3"/>
      </w:pPr>
      <w:bookmarkStart w:id="8" w:name="_Toc13919457"/>
      <w:r w:rsidRPr="00C84766">
        <w:t>5.4.2</w:t>
      </w:r>
      <w:r w:rsidRPr="00C84766">
        <w:tab/>
        <w:t>Downlink Data Delivery Status</w:t>
      </w:r>
      <w:bookmarkEnd w:id="8"/>
    </w:p>
    <w:p w:rsidR="009D51C3" w:rsidRPr="00C84766" w:rsidRDefault="009D51C3" w:rsidP="009D51C3">
      <w:pPr>
        <w:pStyle w:val="Heading4"/>
      </w:pPr>
      <w:bookmarkStart w:id="9" w:name="_Toc13919458"/>
      <w:r w:rsidRPr="00C84766">
        <w:t>5.4.2.1</w:t>
      </w:r>
      <w:r w:rsidRPr="00C84766">
        <w:tab/>
        <w:t>Successful operation</w:t>
      </w:r>
      <w:bookmarkEnd w:id="9"/>
    </w:p>
    <w:p w:rsidR="009D51C3" w:rsidRPr="00C84766" w:rsidRDefault="009D51C3" w:rsidP="009D51C3">
      <w:r w:rsidRPr="00C84766">
        <w:t xml:space="preserve">The purpose of the Downlink Data Delivery Status procedure is to provide feedback from the corresponding node to the node hosting the NR PDCP entity to allow the node hosting the NR PDCP entity to control the downlink user data flow via the corresponding node for the respective </w:t>
      </w:r>
      <w:r>
        <w:t>data radio bearer</w:t>
      </w:r>
      <w:r w:rsidRPr="00C84766">
        <w:t xml:space="preserve">. The corresponding node may also transfer uplink user data for the concerned </w:t>
      </w:r>
      <w:r>
        <w:t>data radio bearer</w:t>
      </w:r>
      <w:r w:rsidRPr="00C84766">
        <w:t xml:space="preserve"> to the node hosting the NR PDCP entity together with a DL DATA DELIVERY STATUS frame within the same GTP-U PDU.</w:t>
      </w:r>
    </w:p>
    <w:p w:rsidR="009D51C3" w:rsidRPr="00C84766" w:rsidRDefault="009D51C3" w:rsidP="009D51C3">
      <w:r w:rsidRPr="00C84766">
        <w:t>The Downlink Data Delivery Status procedure is also used to provide feedback from the corresponding node to the node hosting the NR PDCP entity to allow the node hosting the NR PDCP entity to control the successful delivery of DL control data to the corresponding node.</w:t>
      </w:r>
    </w:p>
    <w:p w:rsidR="009D51C3" w:rsidRPr="00C84766" w:rsidRDefault="009D51C3" w:rsidP="009D51C3">
      <w:r w:rsidRPr="00C84766">
        <w:t xml:space="preserve">When the corresponding node decides to trigger the </w:t>
      </w:r>
      <w:r>
        <w:rPr>
          <w:rFonts w:hint="eastAsia"/>
          <w:lang w:eastAsia="zh-CN"/>
        </w:rPr>
        <w:t>f</w:t>
      </w:r>
      <w:r w:rsidRPr="00C84766">
        <w:t>eedback for Downlink Data Delivery procedure it shall report</w:t>
      </w:r>
      <w:r w:rsidRPr="00D03FE3">
        <w:rPr>
          <w:rFonts w:eastAsia="MS Mincho" w:hint="eastAsia"/>
          <w:lang w:eastAsia="ja-JP"/>
        </w:rPr>
        <w:t xml:space="preserve"> </w:t>
      </w:r>
      <w:r>
        <w:t>as specified in section 5.2</w:t>
      </w:r>
      <w:r w:rsidRPr="00C84766">
        <w:t>:</w:t>
      </w:r>
    </w:p>
    <w:p w:rsidR="009D51C3" w:rsidRPr="00C84766" w:rsidRDefault="009D51C3" w:rsidP="009D51C3">
      <w:pPr>
        <w:pStyle w:val="B1"/>
      </w:pPr>
      <w:r w:rsidRPr="00C84766">
        <w:t>a)</w:t>
      </w:r>
      <w:r w:rsidRPr="00C84766">
        <w:tab/>
        <w:t>in case of RLC AM, the highest NR PDCP PDU sequence number successfully delivered in sequence to the UE among those NR PDCP PDUs received from the node hosting the NR PDCP entity</w:t>
      </w:r>
      <w:r>
        <w:t xml:space="preserve"> i.e. excludes those retransmission NR PDCP PDUs</w:t>
      </w:r>
      <w:r w:rsidRPr="00C84766">
        <w:t>;</w:t>
      </w:r>
    </w:p>
    <w:p w:rsidR="009D51C3" w:rsidRPr="00C84766" w:rsidRDefault="009D51C3" w:rsidP="009D51C3">
      <w:pPr>
        <w:pStyle w:val="B1"/>
      </w:pPr>
      <w:r w:rsidRPr="00C84766">
        <w:t>b)</w:t>
      </w:r>
      <w:r w:rsidRPr="00C84766">
        <w:tab/>
        <w:t xml:space="preserve">the desired buffer size in bytes for the concerned </w:t>
      </w:r>
      <w:r>
        <w:t>data radio bearer</w:t>
      </w:r>
      <w:r w:rsidRPr="00C84766">
        <w:t>;</w:t>
      </w:r>
    </w:p>
    <w:p w:rsidR="009D51C3" w:rsidRPr="00C84766" w:rsidRDefault="009D51C3" w:rsidP="009D51C3">
      <w:pPr>
        <w:pStyle w:val="B1"/>
      </w:pPr>
      <w:r w:rsidRPr="00C84766">
        <w:t>c)</w:t>
      </w:r>
      <w:r w:rsidRPr="00C84766">
        <w:tab/>
      </w:r>
      <w:r>
        <w:t xml:space="preserve">optionally, </w:t>
      </w:r>
      <w:r w:rsidRPr="00C84766">
        <w:t xml:space="preserve">the desired </w:t>
      </w:r>
      <w:r>
        <w:t xml:space="preserve">data rate </w:t>
      </w:r>
      <w:r w:rsidRPr="00C84766">
        <w:t xml:space="preserve">in bytes </w:t>
      </w:r>
      <w:r w:rsidRPr="00DE7CEE">
        <w:rPr>
          <w:rFonts w:eastAsia="MS Mincho" w:hint="eastAsia"/>
          <w:lang w:eastAsia="ja-JP"/>
        </w:rPr>
        <w:t>associated with a</w:t>
      </w:r>
      <w:r>
        <w:rPr>
          <w:rFonts w:eastAsia="MS Mincho"/>
          <w:lang w:eastAsia="ja-JP"/>
        </w:rPr>
        <w:t xml:space="preserve"> specific</w:t>
      </w:r>
      <w:r w:rsidRPr="00DE7CEE">
        <w:rPr>
          <w:rFonts w:eastAsia="MS Mincho" w:hint="eastAsia"/>
          <w:lang w:eastAsia="ja-JP"/>
        </w:rPr>
        <w:t xml:space="preserve"> data radio beare</w:t>
      </w:r>
      <w:r>
        <w:rPr>
          <w:rFonts w:eastAsia="MS Mincho"/>
          <w:lang w:eastAsia="ja-JP"/>
        </w:rPr>
        <w:t>r</w:t>
      </w:r>
      <w:r w:rsidRPr="00DE7CEE">
        <w:rPr>
          <w:rFonts w:eastAsia="MS Mincho" w:hint="eastAsia"/>
          <w:lang w:eastAsia="ja-JP"/>
        </w:rPr>
        <w:t xml:space="preserve"> configured for the UE</w:t>
      </w:r>
      <w:r w:rsidRPr="00C84766">
        <w:t>;</w:t>
      </w:r>
    </w:p>
    <w:p w:rsidR="009D51C3" w:rsidRPr="00C84766" w:rsidRDefault="009D51C3" w:rsidP="009D51C3">
      <w:pPr>
        <w:pStyle w:val="B1"/>
      </w:pPr>
      <w:r w:rsidRPr="00C84766">
        <w:t>d)</w:t>
      </w:r>
      <w:r w:rsidRPr="00C84766">
        <w:tab/>
        <w:t>the NR-U packets that were declared as being "lost" by the corresponding node and have not yet been reported to the node hosting the NR PDCP entity within the DL DATA DELIVERY STATUS frame;</w:t>
      </w:r>
    </w:p>
    <w:p w:rsidR="009D51C3" w:rsidRDefault="009D51C3" w:rsidP="009D51C3">
      <w:pPr>
        <w:pStyle w:val="B1"/>
      </w:pPr>
      <w:r>
        <w:rPr>
          <w:rFonts w:hint="eastAsia"/>
          <w:lang w:val="en-US" w:eastAsia="zh-CN"/>
        </w:rPr>
        <w:t>e)</w:t>
      </w:r>
      <w:r>
        <w:rPr>
          <w:lang w:val="en-US" w:eastAsia="zh-CN"/>
        </w:rPr>
        <w:tab/>
        <w:t xml:space="preserve">if retransmission NR PDCP PDUs have been delivered, </w:t>
      </w:r>
      <w:r>
        <w:t xml:space="preserve">the NR PDCP PDU sequence number </w:t>
      </w:r>
      <w:r>
        <w:rPr>
          <w:lang w:val="en-US" w:eastAsia="ja-JP"/>
        </w:rPr>
        <w:t xml:space="preserve">associated with the highest NR-U sequence number </w:t>
      </w:r>
      <w:r w:rsidRPr="003B6EA2">
        <w:rPr>
          <w:rFonts w:hint="eastAsia"/>
        </w:rPr>
        <w:t>among the retransmission</w:t>
      </w:r>
      <w:r w:rsidRPr="003B6EA2">
        <w:rPr>
          <w:lang w:val="en-US" w:eastAsia="ja-JP"/>
        </w:rPr>
        <w:t xml:space="preserve"> NR PDCP PDUs </w:t>
      </w:r>
      <w:r>
        <w:t xml:space="preserve">successfully delivered </w:t>
      </w:r>
      <w:r w:rsidRPr="003B6EA2">
        <w:t xml:space="preserve">to the UE </w:t>
      </w:r>
      <w:r>
        <w:t xml:space="preserve">in sequence </w:t>
      </w:r>
      <w:r w:rsidRPr="003B6EA2">
        <w:t>of NR-U sequence number</w:t>
      </w:r>
      <w:r>
        <w:t>;</w:t>
      </w:r>
    </w:p>
    <w:p w:rsidR="009D51C3" w:rsidRDefault="009D51C3" w:rsidP="009D51C3">
      <w:pPr>
        <w:pStyle w:val="B1"/>
        <w:rPr>
          <w:lang w:val="en-US" w:eastAsia="zh-CN"/>
        </w:rPr>
      </w:pPr>
      <w:r>
        <w:rPr>
          <w:rFonts w:hint="eastAsia"/>
          <w:lang w:val="en-US" w:eastAsia="zh-CN"/>
        </w:rPr>
        <w:t>f)</w:t>
      </w:r>
      <w:r>
        <w:rPr>
          <w:rFonts w:hint="eastAsia"/>
          <w:lang w:val="en-US" w:eastAsia="zh-CN"/>
        </w:rPr>
        <w:tab/>
      </w:r>
      <w:r>
        <w:rPr>
          <w:lang w:val="en-US" w:eastAsia="zh-CN"/>
        </w:rPr>
        <w:t xml:space="preserve">if retransmission NR PDCP PDUs have been </w:t>
      </w:r>
      <w:r>
        <w:rPr>
          <w:rFonts w:hint="eastAsia"/>
          <w:lang w:val="en-US" w:eastAsia="zh-CN"/>
        </w:rPr>
        <w:t>transmitted</w:t>
      </w:r>
      <w:r>
        <w:rPr>
          <w:lang w:val="en-US" w:eastAsia="zh-CN"/>
        </w:rPr>
        <w:t xml:space="preserve"> to the lower layers, </w:t>
      </w:r>
      <w:r>
        <w:t xml:space="preserve">the NR PDCP PDU sequence number </w:t>
      </w:r>
      <w:r>
        <w:rPr>
          <w:lang w:val="en-US" w:eastAsia="ja-JP"/>
        </w:rPr>
        <w:t xml:space="preserve">associated with the highest NR-U sequence number </w:t>
      </w:r>
      <w:r>
        <w:t xml:space="preserve">among the </w:t>
      </w:r>
      <w:r>
        <w:rPr>
          <w:rFonts w:hint="eastAsia"/>
          <w:lang w:val="en-US" w:eastAsia="zh-CN"/>
        </w:rPr>
        <w:t xml:space="preserve">retransmission </w:t>
      </w:r>
      <w:r>
        <w:t>NR PDCP PDUs transmitted to the lower layers in sequence of NR-U sequence number</w:t>
      </w:r>
      <w:r>
        <w:rPr>
          <w:rFonts w:hint="eastAsia"/>
          <w:lang w:val="en-US" w:eastAsia="zh-CN"/>
        </w:rPr>
        <w:t>;</w:t>
      </w:r>
    </w:p>
    <w:p w:rsidR="009D51C3" w:rsidRPr="00C84766" w:rsidRDefault="009D51C3" w:rsidP="009D51C3">
      <w:pPr>
        <w:pStyle w:val="B1"/>
      </w:pPr>
      <w:r>
        <w:rPr>
          <w:rFonts w:hint="eastAsia"/>
          <w:lang w:val="en-US" w:eastAsia="zh-CN"/>
        </w:rPr>
        <w:t>g</w:t>
      </w:r>
      <w:r>
        <w:t>)</w:t>
      </w:r>
      <w:r>
        <w:tab/>
        <w:t>the highest NR PDCP PDU sequence number transmitted to the lower layers among those NR PDCP PDUs received from the node hosting the NR PDCP entity i.e. excludes those retransmission NR PDCP PDUs</w:t>
      </w:r>
      <w:ins w:id="10" w:author="Huawei" w:date="2019-11-21T14:40:00Z">
        <w:r w:rsidR="001104A3">
          <w:rPr>
            <w:lang w:val="en-US" w:eastAsia="zh-CN"/>
          </w:rPr>
          <w:t>;</w:t>
        </w:r>
      </w:ins>
      <w:del w:id="11" w:author="Huawei" w:date="2019-11-21T14:40:00Z">
        <w:r w:rsidDel="001104A3">
          <w:rPr>
            <w:rFonts w:hint="eastAsia"/>
            <w:lang w:val="en-US" w:eastAsia="zh-CN"/>
          </w:rPr>
          <w:delText>.</w:delText>
        </w:r>
      </w:del>
    </w:p>
    <w:p w:rsidR="009D51C3" w:rsidRPr="00C84766" w:rsidRDefault="009D51C3" w:rsidP="009D51C3">
      <w:pPr>
        <w:pStyle w:val="NO"/>
        <w:rPr>
          <w:rFonts w:eastAsia="MS Mincho"/>
          <w:lang w:eastAsia="ja-JP"/>
        </w:rPr>
      </w:pPr>
      <w:r w:rsidRPr="00C84766">
        <w:t>NOTE:</w:t>
      </w:r>
      <w:r w:rsidRPr="00C84766">
        <w:tab/>
        <w:t xml:space="preserve">If a deployment has decided not to use the Transfer of Downlink User Data procedure, </w:t>
      </w:r>
      <w:r>
        <w:rPr>
          <w:rFonts w:hint="eastAsia"/>
          <w:lang w:val="en-US" w:eastAsia="zh-CN"/>
        </w:rPr>
        <w:t>d</w:t>
      </w:r>
      <w:r w:rsidRPr="00C84766">
        <w:t>)</w:t>
      </w:r>
      <w:r>
        <w:rPr>
          <w:rFonts w:hint="eastAsia"/>
          <w:lang w:eastAsia="zh-CN"/>
        </w:rPr>
        <w:t xml:space="preserve">, e) and f) </w:t>
      </w:r>
      <w:r w:rsidRPr="00C84766">
        <w:t xml:space="preserve"> above </w:t>
      </w:r>
      <w:r>
        <w:rPr>
          <w:rFonts w:hint="eastAsia"/>
          <w:lang w:eastAsia="zh-CN"/>
        </w:rPr>
        <w:t>are</w:t>
      </w:r>
      <w:r w:rsidRPr="00C84766">
        <w:t xml:space="preserve"> not applicable.</w:t>
      </w:r>
    </w:p>
    <w:p w:rsidR="00931CC1" w:rsidRPr="00931CC1" w:rsidRDefault="00931CC1" w:rsidP="00333166">
      <w:pPr>
        <w:pStyle w:val="B1"/>
        <w:rPr>
          <w:ins w:id="12" w:author="Huawei" w:date="2019-11-21T14:40:00Z"/>
        </w:rPr>
      </w:pPr>
      <w:ins w:id="13" w:author="Huawei" w:date="2019-11-21T14:40:00Z">
        <w:r>
          <w:t>e</w:t>
        </w:r>
        <w:r w:rsidRPr="00C84766">
          <w:t>)</w:t>
        </w:r>
        <w:r w:rsidRPr="00C84766">
          <w:tab/>
          <w:t xml:space="preserve">in case of RLC AM, the NR PDCP PDU sequence number successfully </w:t>
        </w:r>
        <w:r>
          <w:t xml:space="preserve">delivered out of sequence </w:t>
        </w:r>
        <w:r w:rsidRPr="00C84766">
          <w:t>to the UE among those NR PDCP PDUs received from the node hosting the NR PDCP entity</w:t>
        </w:r>
        <w:r>
          <w:t xml:space="preserve"> i.e. excludes those retransmission NR PDCP PDUs</w:t>
        </w:r>
        <w:r w:rsidR="003D517A">
          <w:t>.</w:t>
        </w:r>
      </w:ins>
    </w:p>
    <w:p w:rsidR="009D51C3" w:rsidRPr="00C84766" w:rsidRDefault="009D51C3" w:rsidP="009D51C3">
      <w:r>
        <w:t>As soon as the corresponding node detects the successful RACH a</w:t>
      </w:r>
      <w:r w:rsidRPr="00D347A7">
        <w:t xml:space="preserve">ccess by the UE </w:t>
      </w:r>
      <w:r>
        <w:t xml:space="preserve">for the corresponding data </w:t>
      </w:r>
      <w:r>
        <w:rPr>
          <w:rFonts w:hint="eastAsia"/>
          <w:lang w:eastAsia="zh-CN"/>
        </w:rPr>
        <w:t xml:space="preserve">radio </w:t>
      </w:r>
      <w:r>
        <w:t xml:space="preserve">bearer(s), the corresponding node shall send initial DL DATA DELIVERY STATUS frame to the node(s) hosting the NR PDCP entity(ies). The node hosting NR PDCP entity may start sending DL data before receiving the initial DL DATA DELIVERY STATUS frame. </w:t>
      </w:r>
      <w:r w:rsidRPr="00C84766">
        <w:t>In case the DL DATA DELIVERY STATUS frame is sent before any NR PDCP PDU is transferred to lower layers, the information on the highest NR PDCP PDU sequence number successfully delivered in sequence to the UE and the highest NR PDCP PDU sequence number transmitted to the lower layers may not be provided.</w:t>
      </w:r>
    </w:p>
    <w:p w:rsidR="009D51C3" w:rsidRPr="00C84766" w:rsidRDefault="009D51C3" w:rsidP="009D51C3">
      <w:r w:rsidRPr="00C84766">
        <w:t>The DL DATA DELIVERY STATUS frame shall also include a</w:t>
      </w:r>
      <w:r w:rsidRPr="0052422C">
        <w:rPr>
          <w:rFonts w:eastAsia="MS Mincho" w:hint="eastAsia"/>
          <w:lang w:eastAsia="ja-JP"/>
        </w:rPr>
        <w:t xml:space="preserve"> </w:t>
      </w:r>
      <w:r w:rsidRPr="00D03FE3">
        <w:rPr>
          <w:rFonts w:eastAsia="MS Mincho" w:hint="eastAsia"/>
          <w:lang w:eastAsia="ja-JP"/>
        </w:rPr>
        <w:t>final frame</w:t>
      </w:r>
      <w:r w:rsidRPr="00C84766">
        <w:t xml:space="preserve"> indication </w:t>
      </w:r>
      <w:r>
        <w:t>when</w:t>
      </w:r>
      <w:r w:rsidRPr="00C84766">
        <w:t xml:space="preserve"> th</w:t>
      </w:r>
      <w:r>
        <w:t>is</w:t>
      </w:r>
      <w:r w:rsidRPr="00C84766">
        <w:t xml:space="preserve"> frame is the last DL status report</w:t>
      </w:r>
      <w:r w:rsidRPr="00365C78">
        <w:rPr>
          <w:iCs/>
        </w:rPr>
        <w:t>.</w:t>
      </w:r>
      <w:r>
        <w:rPr>
          <w:i/>
          <w:iCs/>
        </w:rPr>
        <w:t xml:space="preserve"> </w:t>
      </w:r>
      <w:r w:rsidRPr="00C84766">
        <w:t xml:space="preserve">When receiving such indication, the node hosting the NR PDCP entity considers that no more UL </w:t>
      </w:r>
      <w:r w:rsidRPr="0052422C">
        <w:t xml:space="preserve">or DL </w:t>
      </w:r>
      <w:r w:rsidRPr="00C84766">
        <w:t xml:space="preserve">data is expected </w:t>
      </w:r>
      <w:r w:rsidRPr="00E57802">
        <w:rPr>
          <w:rFonts w:eastAsia="MS Mincho" w:hint="eastAsia"/>
          <w:lang w:eastAsia="ja-JP"/>
        </w:rPr>
        <w:t xml:space="preserve">to be transmitted </w:t>
      </w:r>
      <w:r w:rsidRPr="004E1DD3">
        <w:rPr>
          <w:rFonts w:eastAsia="MS Mincho" w:hint="eastAsia"/>
          <w:lang w:eastAsia="ja-JP"/>
        </w:rPr>
        <w:t>between</w:t>
      </w:r>
      <w:r w:rsidRPr="00C84766">
        <w:t xml:space="preserve"> the corresponding node</w:t>
      </w:r>
      <w:r w:rsidRPr="00BB7E7C">
        <w:rPr>
          <w:rFonts w:eastAsia="MS Mincho" w:hint="eastAsia"/>
          <w:lang w:eastAsia="ja-JP"/>
        </w:rPr>
        <w:t xml:space="preserve"> </w:t>
      </w:r>
      <w:r>
        <w:rPr>
          <w:rFonts w:eastAsia="MS Mincho" w:hint="eastAsia"/>
          <w:lang w:eastAsia="ja-JP"/>
        </w:rPr>
        <w:t>and</w:t>
      </w:r>
      <w:r w:rsidRPr="00BB7E7C">
        <w:rPr>
          <w:rFonts w:eastAsia="MS Mincho" w:hint="eastAsia"/>
          <w:lang w:eastAsia="ja-JP"/>
        </w:rPr>
        <w:t xml:space="preserve"> the UE</w:t>
      </w:r>
      <w:r w:rsidRPr="00C84766">
        <w:t>.</w:t>
      </w:r>
    </w:p>
    <w:p w:rsidR="009D51C3" w:rsidRPr="00C84766" w:rsidRDefault="009D51C3" w:rsidP="009D51C3">
      <w:pPr>
        <w:rPr>
          <w:rFonts w:eastAsia="MS Mincho"/>
          <w:lang w:eastAsia="ja-JP"/>
        </w:rPr>
      </w:pPr>
      <w:r w:rsidRPr="00C84766">
        <w:rPr>
          <w:rFonts w:eastAsia="MS Mincho"/>
          <w:lang w:eastAsia="ja-JP"/>
        </w:rPr>
        <w:t>The</w:t>
      </w:r>
      <w:r w:rsidRPr="00C84766">
        <w:t xml:space="preserve"> DL DATA DELIVERY STATUS frame may also include an indication of detected radio link outage or radio link resume</w:t>
      </w:r>
      <w:r>
        <w:rPr>
          <w:rFonts w:hint="eastAsia"/>
          <w:lang w:eastAsia="zh-CN"/>
        </w:rPr>
        <w:t xml:space="preserve"> </w:t>
      </w:r>
      <w:r w:rsidRPr="00C84766">
        <w:t xml:space="preserve">for the concerned </w:t>
      </w:r>
      <w:r>
        <w:t>data radio bearer</w:t>
      </w:r>
      <w:r w:rsidRPr="00C84766">
        <w:t xml:space="preserve">. When receiving an indication of 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w:t>
      </w:r>
      <w:r w:rsidRPr="00C84766">
        <w:rPr>
          <w:rFonts w:eastAsia="MS Mincho"/>
          <w:lang w:eastAsia="ja-JP"/>
        </w:rPr>
        <w:lastRenderedPageBreak/>
        <w:t>unavailable at the corresponding node</w:t>
      </w:r>
      <w:r>
        <w:rPr>
          <w:rFonts w:eastAsia="MS Mincho"/>
          <w:lang w:eastAsia="ja-JP"/>
        </w:rPr>
        <w:t xml:space="preserve"> both in UL and DL</w:t>
      </w:r>
      <w:r w:rsidRPr="00C84766">
        <w:rPr>
          <w:rFonts w:eastAsia="MS Mincho"/>
          <w:lang w:eastAsia="ja-JP"/>
        </w:rPr>
        <w:t xml:space="preserve">. </w:t>
      </w:r>
      <w:r w:rsidRPr="00C84766">
        <w:t xml:space="preserve">When receiving an indication of 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 xml:space="preserve">the </w:t>
      </w:r>
      <w:r>
        <w:rPr>
          <w:rFonts w:eastAsia="MS Mincho"/>
          <w:lang w:eastAsia="ja-JP"/>
        </w:rPr>
        <w:t>data radio bearer</w:t>
      </w:r>
      <w:r w:rsidRPr="00C84766">
        <w:rPr>
          <w:rFonts w:eastAsia="MS Mincho"/>
          <w:lang w:eastAsia="ja-JP"/>
        </w:rPr>
        <w:t xml:space="preserve"> configured for the UE is available at the corresponding node</w:t>
      </w:r>
      <w:r>
        <w:rPr>
          <w:rFonts w:eastAsia="MS Mincho"/>
          <w:lang w:eastAsia="ja-JP"/>
        </w:rPr>
        <w:t xml:space="preserve"> both in UL and in DL</w:t>
      </w:r>
      <w:r w:rsidRPr="00C84766">
        <w:rPr>
          <w:rFonts w:eastAsia="MS Mincho"/>
          <w:lang w:eastAsia="ja-JP"/>
        </w:rPr>
        <w:t>.</w:t>
      </w:r>
      <w:r>
        <w:rPr>
          <w:rFonts w:eastAsia="MS Mincho"/>
          <w:lang w:eastAsia="ja-JP"/>
        </w:rPr>
        <w:t xml:space="preserve"> </w:t>
      </w:r>
      <w:r w:rsidRPr="00C84766">
        <w:t xml:space="preserve">When receiving an indication of </w:t>
      </w:r>
      <w:r>
        <w:t xml:space="preserve">UL or DL </w:t>
      </w:r>
      <w:r w:rsidRPr="00C84766">
        <w:t xml:space="preserve">radio link outage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unavailable at the corresponding node</w:t>
      </w:r>
      <w:r>
        <w:rPr>
          <w:rFonts w:eastAsia="MS Mincho"/>
          <w:lang w:eastAsia="ja-JP"/>
        </w:rPr>
        <w:t xml:space="preserve"> for UL or DL, depending on the indicated outage</w:t>
      </w:r>
      <w:r w:rsidRPr="00C84766">
        <w:rPr>
          <w:rFonts w:eastAsia="MS Mincho"/>
          <w:lang w:eastAsia="ja-JP"/>
        </w:rPr>
        <w:t xml:space="preserve">. </w:t>
      </w:r>
      <w:r w:rsidRPr="00C84766">
        <w:t xml:space="preserve">When receiving an indication of </w:t>
      </w:r>
      <w:r>
        <w:t xml:space="preserve">UL or DL </w:t>
      </w:r>
      <w:r w:rsidRPr="00C84766">
        <w:t xml:space="preserve">radio link resume detection, </w:t>
      </w:r>
      <w:r w:rsidRPr="00C84766">
        <w:rPr>
          <w:rFonts w:eastAsia="MS Mincho"/>
          <w:lang w:eastAsia="ja-JP"/>
        </w:rPr>
        <w:t xml:space="preserve">the node hosting the NR PDCP entity considers that traffic delivery over </w:t>
      </w:r>
      <w:r w:rsidRPr="00A17684">
        <w:rPr>
          <w:rFonts w:hint="eastAsia"/>
          <w:lang w:eastAsia="zh-CN"/>
        </w:rPr>
        <w:t>the data radio bearer</w:t>
      </w:r>
      <w:r w:rsidRPr="00C84766">
        <w:rPr>
          <w:rFonts w:eastAsia="MS Mincho"/>
          <w:lang w:eastAsia="ja-JP"/>
        </w:rPr>
        <w:t xml:space="preserve"> configured for the UE is available at the corresponding node</w:t>
      </w:r>
      <w:r>
        <w:rPr>
          <w:rFonts w:eastAsia="MS Mincho"/>
          <w:lang w:eastAsia="ja-JP"/>
        </w:rPr>
        <w:t xml:space="preserve"> in UL or in DL, depending on the indicated resume</w:t>
      </w:r>
      <w:r w:rsidRPr="00C84766">
        <w:rPr>
          <w:rFonts w:eastAsia="MS Mincho"/>
          <w:lang w:eastAsia="ja-JP"/>
        </w:rPr>
        <w:t>.</w:t>
      </w:r>
    </w:p>
    <w:p w:rsidR="009D51C3" w:rsidRPr="00C84766" w:rsidRDefault="009D51C3" w:rsidP="009D51C3">
      <w:r w:rsidRPr="00C84766">
        <w:t>The node hosting the NR PDCP entity, when receiving the DL DATA DELIVERY STATUS frame:</w:t>
      </w:r>
    </w:p>
    <w:p w:rsidR="009D51C3" w:rsidRPr="00C84766" w:rsidRDefault="009D51C3" w:rsidP="009D51C3">
      <w:pPr>
        <w:pStyle w:val="B1"/>
        <w:rPr>
          <w:rFonts w:eastAsia="MS Mincho"/>
          <w:lang w:eastAsia="ja-JP"/>
        </w:rPr>
      </w:pPr>
      <w:r w:rsidRPr="00C84766">
        <w:t>-</w:t>
      </w:r>
      <w:r w:rsidRPr="00C84766">
        <w:tab/>
      </w:r>
      <w:r w:rsidRPr="00C84766">
        <w:rPr>
          <w:rFonts w:eastAsia="MS Mincho"/>
          <w:lang w:eastAsia="ja-JP"/>
        </w:rPr>
        <w:t xml:space="preserve">regards the desired buffer size under b) and </w:t>
      </w:r>
      <w:r>
        <w:rPr>
          <w:rFonts w:eastAsia="MS Mincho"/>
          <w:lang w:eastAsia="ja-JP"/>
        </w:rPr>
        <w:t xml:space="preserve">the data rate under </w:t>
      </w:r>
      <w:r w:rsidRPr="00C84766">
        <w:rPr>
          <w:rFonts w:eastAsia="MS Mincho"/>
          <w:lang w:eastAsia="ja-JP"/>
        </w:rPr>
        <w:t xml:space="preserve">c) above as the amount of data </w:t>
      </w:r>
      <w:r>
        <w:rPr>
          <w:rFonts w:eastAsia="MS Mincho"/>
          <w:lang w:eastAsia="ja-JP"/>
        </w:rPr>
        <w:t xml:space="preserve">to be sent </w:t>
      </w:r>
      <w:r w:rsidRPr="00C84766">
        <w:rPr>
          <w:rFonts w:eastAsia="MS Mincho"/>
          <w:lang w:eastAsia="ja-JP"/>
        </w:rPr>
        <w:t xml:space="preserve">from the </w:t>
      </w:r>
      <w:r>
        <w:rPr>
          <w:rFonts w:eastAsia="MS Mincho"/>
          <w:lang w:eastAsia="ja-JP"/>
        </w:rPr>
        <w:t>hosting</w:t>
      </w:r>
      <w:r w:rsidRPr="00C84766" w:rsidDel="00E2767F">
        <w:rPr>
          <w:rFonts w:eastAsia="MS Mincho"/>
          <w:lang w:eastAsia="ja-JP"/>
        </w:rPr>
        <w:t xml:space="preserve"> </w:t>
      </w:r>
      <w:r w:rsidRPr="00C84766">
        <w:rPr>
          <w:rFonts w:eastAsia="MS Mincho"/>
          <w:lang w:eastAsia="ja-JP"/>
        </w:rPr>
        <w:t>node</w:t>
      </w:r>
      <w:r>
        <w:rPr>
          <w:rFonts w:eastAsia="MS Mincho"/>
          <w:lang w:eastAsia="ja-JP"/>
        </w:rPr>
        <w:t>:</w:t>
      </w:r>
    </w:p>
    <w:p w:rsidR="009D51C3" w:rsidRDefault="009D51C3" w:rsidP="009D51C3">
      <w:pPr>
        <w:pStyle w:val="B2"/>
        <w:rPr>
          <w:lang w:val="en-US"/>
        </w:rPr>
      </w:pPr>
      <w:r>
        <w:rPr>
          <w:rFonts w:eastAsia="MS Mincho"/>
          <w:lang w:eastAsia="ja-JP"/>
        </w:rPr>
        <w:t>-</w:t>
      </w:r>
      <w:r>
        <w:rPr>
          <w:rFonts w:eastAsia="MS Mincho"/>
          <w:lang w:eastAsia="ja-JP"/>
        </w:rPr>
        <w:tab/>
        <w:t xml:space="preserve">If the value of the desired buffer size is 0, the </w:t>
      </w:r>
      <w:r>
        <w:rPr>
          <w:lang w:val="en-US"/>
        </w:rPr>
        <w:t>hosting node shall stop sending any data per bearer.</w:t>
      </w:r>
    </w:p>
    <w:p w:rsidR="009D51C3" w:rsidRDefault="009D51C3" w:rsidP="009D51C3">
      <w:pPr>
        <w:pStyle w:val="B2"/>
        <w:rPr>
          <w:lang w:val="en-US"/>
        </w:rPr>
      </w:pPr>
      <w:r>
        <w:t>-</w:t>
      </w:r>
      <w:r>
        <w:tab/>
      </w:r>
      <w:r>
        <w:rPr>
          <w:rFonts w:eastAsia="MS Mincho"/>
          <w:lang w:eastAsia="ja-JP"/>
        </w:rPr>
        <w:t>If the value of the desired buffer size in b) above is greater than 0, the hosting node may send up to this amount of data per bearer starting from the last "</w:t>
      </w:r>
      <w:r>
        <w:rPr>
          <w:lang w:val="en-US"/>
        </w:rPr>
        <w:t xml:space="preserve">Highest successfully delivered NR PDCP Sequence Number" for RLC AM, or </w:t>
      </w:r>
      <w:r>
        <w:rPr>
          <w:rFonts w:eastAsia="MS Mincho"/>
          <w:lang w:eastAsia="ja-JP"/>
        </w:rPr>
        <w:t>the hosting node may send up to this amount of data per bearer starting from the last "</w:t>
      </w:r>
      <w:r>
        <w:rPr>
          <w:lang w:val="en-US"/>
        </w:rPr>
        <w:t>Highest transmitted NR PDCP Sequence Number" for RL</w:t>
      </w:r>
      <w:r>
        <w:rPr>
          <w:rFonts w:hint="eastAsia"/>
          <w:lang w:val="en-US" w:eastAsia="zh-CN"/>
        </w:rPr>
        <w:t>C</w:t>
      </w:r>
      <w:r>
        <w:rPr>
          <w:lang w:val="en-US"/>
        </w:rPr>
        <w:t xml:space="preserve"> UM.</w:t>
      </w:r>
    </w:p>
    <w:p w:rsidR="009D51C3" w:rsidRDefault="009D51C3" w:rsidP="009D51C3">
      <w:pPr>
        <w:pStyle w:val="B2"/>
        <w:rPr>
          <w:lang w:val="en-US"/>
        </w:rPr>
      </w:pPr>
      <w:r>
        <w:t>-</w:t>
      </w:r>
      <w:r>
        <w:tab/>
      </w:r>
      <w:r>
        <w:rPr>
          <w:rFonts w:eastAsia="MS Mincho"/>
          <w:lang w:eastAsia="ja-JP"/>
        </w:rPr>
        <w:t xml:space="preserve">The value of the desired data rate in c) above is </w:t>
      </w:r>
      <w:r w:rsidRPr="00AC5675">
        <w:rPr>
          <w:lang w:val="en-US" w:eastAsia="zh-CN"/>
        </w:rPr>
        <w:t xml:space="preserve">the amount of data desired to be received in a specific amount of time. The amount of time </w:t>
      </w:r>
      <w:r>
        <w:rPr>
          <w:lang w:val="en-US" w:eastAsia="zh-CN"/>
        </w:rPr>
        <w:t>is</w:t>
      </w:r>
      <w:r w:rsidRPr="00AC5675">
        <w:rPr>
          <w:lang w:val="en-US" w:eastAsia="zh-CN"/>
        </w:rPr>
        <w:t xml:space="preserve"> 1 sec.</w:t>
      </w:r>
    </w:p>
    <w:p w:rsidR="009D51C3" w:rsidRDefault="009D51C3" w:rsidP="009D51C3">
      <w:pPr>
        <w:pStyle w:val="B2"/>
        <w:rPr>
          <w:lang w:val="en-US"/>
        </w:rPr>
      </w:pPr>
      <w:r>
        <w:rPr>
          <w:lang w:val="en-US"/>
        </w:rPr>
        <w:t>-</w:t>
      </w:r>
      <w:r>
        <w:rPr>
          <w:lang w:val="en-US"/>
        </w:rPr>
        <w:tab/>
        <w:t xml:space="preserve">The information of the buffer size in b) above and of the data rate in c) above </w:t>
      </w:r>
      <w:r w:rsidRPr="008155BC">
        <w:rPr>
          <w:lang w:val="en-US"/>
        </w:rPr>
        <w:t xml:space="preserve">is valid until the next DL DATA DELIVERY STATUS frame is </w:t>
      </w:r>
      <w:r>
        <w:rPr>
          <w:lang w:val="en-US"/>
        </w:rPr>
        <w:t>received</w:t>
      </w:r>
      <w:r w:rsidRPr="008155BC">
        <w:rPr>
          <w:lang w:val="en-US"/>
        </w:rPr>
        <w:t>.</w:t>
      </w:r>
    </w:p>
    <w:p w:rsidR="009D51C3" w:rsidRPr="00C84766" w:rsidRDefault="009D51C3" w:rsidP="009D51C3">
      <w:pPr>
        <w:pStyle w:val="B1"/>
      </w:pPr>
      <w:r w:rsidRPr="00C84766">
        <w:t>-</w:t>
      </w:r>
      <w:r w:rsidRPr="00C84766">
        <w:tab/>
        <w:t xml:space="preserve">is allowed to remove the buffered NR PDCP PDUs </w:t>
      </w:r>
      <w:r>
        <w:t xml:space="preserve">of a RLC AM bearer, </w:t>
      </w:r>
      <w:r w:rsidRPr="00C84766">
        <w:t>according to the feedback of successfully delivered NR PDCP PDUs;</w:t>
      </w:r>
    </w:p>
    <w:p w:rsidR="009D51C3" w:rsidRPr="00C84766" w:rsidRDefault="009D51C3" w:rsidP="009D51C3">
      <w:pPr>
        <w:pStyle w:val="B1"/>
      </w:pPr>
      <w:r w:rsidRPr="00C84766">
        <w:t>-</w:t>
      </w:r>
      <w:r w:rsidRPr="00C84766">
        <w:tab/>
        <w:t xml:space="preserve">decides upon the actions necessary to take for NR PDCP PDUs reported other than </w:t>
      </w:r>
      <w:r>
        <w:t xml:space="preserve">transmitted and/or </w:t>
      </w:r>
      <w:r w:rsidRPr="00C84766">
        <w:t>successfully delivered.</w:t>
      </w:r>
    </w:p>
    <w:p w:rsidR="009D51C3" w:rsidRPr="00C84766" w:rsidRDefault="009D51C3" w:rsidP="009D51C3">
      <w:r>
        <w:rPr>
          <w:rFonts w:eastAsia="MS Mincho" w:hint="eastAsia"/>
          <w:lang w:eastAsia="ja-JP"/>
        </w:rPr>
        <w:t>I</w:t>
      </w:r>
      <w:r w:rsidRPr="00E57802">
        <w:rPr>
          <w:rFonts w:eastAsia="MS Mincho" w:hint="eastAsia"/>
          <w:lang w:eastAsia="ja-JP"/>
        </w:rPr>
        <w:t>n case of RLC AM</w:t>
      </w:r>
      <w:r>
        <w:rPr>
          <w:rFonts w:eastAsia="MS Mincho" w:hint="eastAsia"/>
          <w:lang w:eastAsia="ja-JP"/>
        </w:rPr>
        <w:t xml:space="preserve">, </w:t>
      </w:r>
      <w:r w:rsidRPr="00FF4C26">
        <w:rPr>
          <w:rFonts w:eastAsia="MS Mincho" w:hint="eastAsia"/>
          <w:lang w:eastAsia="ja-JP"/>
        </w:rPr>
        <w:t>a</w:t>
      </w:r>
      <w:r w:rsidRPr="00C84766">
        <w:t xml:space="preserve">fter </w:t>
      </w:r>
      <w:r w:rsidRPr="005914AD">
        <w:t xml:space="preserve">the highest NR PDCP PDU sequence number successfully delivered in sequence </w:t>
      </w:r>
      <w:r w:rsidRPr="00B8604A">
        <w:rPr>
          <w:rFonts w:eastAsia="MS Mincho" w:hint="eastAsia"/>
          <w:lang w:eastAsia="ja-JP"/>
        </w:rPr>
        <w:t>is</w:t>
      </w:r>
      <w:r w:rsidRPr="00C84766">
        <w:t xml:space="preserve"> reported to the node hosting the NR PDCP entity, the corresponding node removes the respective </w:t>
      </w:r>
      <w:r>
        <w:t>NR PDCP PDUs</w:t>
      </w:r>
      <w:r w:rsidRPr="00C84766">
        <w:t>.</w:t>
      </w:r>
      <w:r w:rsidRPr="00B8604A">
        <w:rPr>
          <w:rFonts w:eastAsia="MS Mincho" w:hint="eastAsia"/>
          <w:lang w:eastAsia="ja-JP"/>
        </w:rPr>
        <w:t xml:space="preserve"> For RLC UM, </w:t>
      </w:r>
      <w:r w:rsidRPr="00A63178">
        <w:t xml:space="preserve">the </w:t>
      </w:r>
      <w:r>
        <w:t>corresponding node</w:t>
      </w:r>
      <w:r w:rsidRPr="0052422C">
        <w:rPr>
          <w:rFonts w:eastAsia="MS Mincho"/>
          <w:lang w:eastAsia="ja-JP"/>
        </w:rPr>
        <w:t xml:space="preserve"> </w:t>
      </w:r>
      <w:r>
        <w:rPr>
          <w:rFonts w:eastAsia="MS Mincho"/>
          <w:lang w:eastAsia="ja-JP"/>
        </w:rPr>
        <w:t>may</w:t>
      </w:r>
      <w:r w:rsidRPr="00B8604A">
        <w:rPr>
          <w:rFonts w:eastAsia="MS Mincho" w:hint="eastAsia"/>
          <w:lang w:eastAsia="ja-JP"/>
        </w:rPr>
        <w:t xml:space="preserve"> </w:t>
      </w:r>
      <w:r w:rsidRPr="00A63178">
        <w:t>remove</w:t>
      </w:r>
      <w:r w:rsidRPr="00B8604A">
        <w:rPr>
          <w:rFonts w:eastAsia="MS Mincho" w:hint="eastAsia"/>
          <w:lang w:eastAsia="ja-JP"/>
        </w:rPr>
        <w:t xml:space="preserve"> </w:t>
      </w:r>
      <w:r w:rsidRPr="00A63178">
        <w:t xml:space="preserve">the respective </w:t>
      </w:r>
      <w:r w:rsidRPr="00011395">
        <w:t>NR PDCP PDUs</w:t>
      </w:r>
      <w:r w:rsidRPr="00B8604A">
        <w:rPr>
          <w:rFonts w:eastAsia="MS Mincho" w:hint="eastAsia"/>
          <w:lang w:eastAsia="ja-JP"/>
        </w:rPr>
        <w:t xml:space="preserve"> after transmitting to lower layers.</w:t>
      </w:r>
    </w:p>
    <w:p w:rsidR="009D51C3" w:rsidRPr="00C84766" w:rsidRDefault="009D51C3" w:rsidP="009D51C3">
      <w:pPr>
        <w:pStyle w:val="TH"/>
      </w:pPr>
    </w:p>
    <w:p w:rsidR="009D51C3" w:rsidRPr="00C84766" w:rsidRDefault="009D51C3" w:rsidP="009D51C3">
      <w:pPr>
        <w:pStyle w:val="TH"/>
      </w:pPr>
      <w:r w:rsidRPr="00C84766">
        <w:object w:dxaOrig="4005" w:dyaOrig="1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2pt;height:90.55pt" o:ole="">
            <v:imagedata r:id="rId13" o:title=""/>
          </v:shape>
          <o:OLEObject Type="Embed" ProgID="Visio.Drawing.11" ShapeID="_x0000_i1025" DrawAspect="Content" ObjectID="_1635926940" r:id="rId14"/>
        </w:object>
      </w:r>
    </w:p>
    <w:p w:rsidR="009D51C3" w:rsidRPr="00C84766" w:rsidRDefault="009D51C3" w:rsidP="009D51C3">
      <w:pPr>
        <w:pStyle w:val="TF"/>
      </w:pPr>
      <w:r w:rsidRPr="00C84766">
        <w:t>Figure 5.4.2.1-1: Successful Downlink Data Delivery Status</w:t>
      </w:r>
    </w:p>
    <w:p w:rsidR="001B7C26" w:rsidRDefault="001B7C26" w:rsidP="00421D0C"/>
    <w:p w:rsidR="00453E9A" w:rsidRDefault="00453E9A" w:rsidP="00421D0C"/>
    <w:p w:rsidR="00D15556" w:rsidRDefault="00D15556" w:rsidP="00D15556">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D15556" w:rsidRPr="00E605A7" w:rsidRDefault="00D15556" w:rsidP="00D15556"/>
    <w:p w:rsidR="00D15556" w:rsidRPr="00E605A7" w:rsidRDefault="00D15556" w:rsidP="00D15556">
      <w:pPr>
        <w:jc w:val="center"/>
        <w:rPr>
          <w:b/>
          <w:color w:val="0070C0"/>
        </w:rPr>
      </w:pPr>
      <w:r w:rsidRPr="00E605A7">
        <w:rPr>
          <w:b/>
          <w:color w:val="0070C0"/>
        </w:rPr>
        <w:t>----------------------------------------------------------Next Change--------------------------------------------------------</w:t>
      </w:r>
    </w:p>
    <w:p w:rsidR="00CA0299" w:rsidRPr="00C84766" w:rsidRDefault="00CA0299" w:rsidP="00CA0299">
      <w:pPr>
        <w:pStyle w:val="Heading4"/>
      </w:pPr>
      <w:bookmarkStart w:id="14" w:name="_Toc13919466"/>
      <w:r w:rsidRPr="00C84766">
        <w:t>5.5.2.2</w:t>
      </w:r>
      <w:r w:rsidRPr="00C84766">
        <w:tab/>
        <w:t>DL DATA DELIVERY STATUS (PDU Type 1)</w:t>
      </w:r>
      <w:bookmarkEnd w:id="14"/>
    </w:p>
    <w:p w:rsidR="00CA0299" w:rsidRDefault="00CA0299" w:rsidP="00CA0299">
      <w:r w:rsidRPr="00C84766">
        <w:t>This frame format is defined to transfer feedback to allow the receiving node (i.e. the node that hosts the NR PDCP entity) to control the downlink user data flow via the sending node (i.e. the corresponding node).</w:t>
      </w:r>
    </w:p>
    <w:p w:rsidR="00CA0299" w:rsidRDefault="00CA0299" w:rsidP="00CA0299">
      <w:r w:rsidRPr="00A63178">
        <w:lastRenderedPageBreak/>
        <w:t xml:space="preserve">The following shows the respective DL </w:t>
      </w:r>
      <w:r>
        <w:t>DATA DELIVERY STATUS</w:t>
      </w:r>
      <w:r w:rsidRPr="00A63178">
        <w:rPr>
          <w:lang w:eastAsia="zh-CN"/>
        </w:rPr>
        <w:t xml:space="preserve"> </w:t>
      </w:r>
      <w:r w:rsidRPr="00A63178">
        <w:t>frame</w:t>
      </w:r>
      <w:r>
        <w:t xml:space="preserve">. </w:t>
      </w:r>
      <w:r w:rsidRPr="00074248">
        <w:t>The Figure shows an example of how a frame is structured when all optional IEs (i.e. those whose presence is indicated by an associated flag) are present.</w:t>
      </w:r>
    </w:p>
    <w:p w:rsidR="00CA0299" w:rsidRPr="00C84766" w:rsidRDefault="00CA0299" w:rsidP="00CA0299">
      <w:r>
        <w:t>Absence</w:t>
      </w:r>
      <w:r w:rsidRPr="00074248">
        <w:t xml:space="preserve"> of such an IE changes the position of all subsequent IEs on octet level</w:t>
      </w:r>
      <w:r>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CA0299" w:rsidRPr="00C84766" w:rsidTr="00642778">
        <w:trPr>
          <w:cantSplit/>
        </w:trPr>
        <w:tc>
          <w:tcPr>
            <w:tcW w:w="6183" w:type="dxa"/>
            <w:gridSpan w:val="9"/>
            <w:tcBorders>
              <w:top w:val="single" w:sz="4" w:space="0" w:color="auto"/>
              <w:left w:val="single" w:sz="4"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CA0299" w:rsidRPr="00C84766" w:rsidRDefault="00CA0299" w:rsidP="00642778">
            <w:pPr>
              <w:keepNext/>
              <w:keepLines/>
              <w:spacing w:before="120"/>
              <w:ind w:left="113" w:right="113"/>
              <w:jc w:val="center"/>
              <w:rPr>
                <w:rFonts w:ascii="Arial" w:hAnsi="Arial"/>
                <w:sz w:val="18"/>
              </w:rPr>
            </w:pPr>
            <w:r w:rsidRPr="00C84766">
              <w:rPr>
                <w:rFonts w:ascii="Arial" w:hAnsi="Arial"/>
                <w:sz w:val="18"/>
              </w:rPr>
              <w:t>Number of Octets</w:t>
            </w:r>
          </w:p>
        </w:tc>
      </w:tr>
      <w:tr w:rsidR="00CA0299" w:rsidRPr="00C84766" w:rsidTr="00642778">
        <w:trPr>
          <w:cantSplit/>
        </w:trPr>
        <w:tc>
          <w:tcPr>
            <w:tcW w:w="772" w:type="dxa"/>
            <w:tcBorders>
              <w:left w:val="single" w:sz="4" w:space="0" w:color="auto"/>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CA0299" w:rsidRPr="00C84766" w:rsidRDefault="00CA0299" w:rsidP="00642778">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CA0299" w:rsidRPr="00C84766" w:rsidRDefault="00CA0299" w:rsidP="00642778">
            <w:pPr>
              <w:keepNext/>
              <w:keepLines/>
              <w:spacing w:before="120"/>
              <w:rPr>
                <w:rFonts w:ascii="Arial" w:hAnsi="Arial"/>
                <w:sz w:val="18"/>
              </w:rPr>
            </w:pPr>
          </w:p>
        </w:tc>
      </w:tr>
      <w:tr w:rsidR="00CA0299" w:rsidRPr="00C84766" w:rsidTr="00642778">
        <w:trPr>
          <w:cantSplit/>
          <w:trHeight w:val="538"/>
        </w:trPr>
        <w:tc>
          <w:tcPr>
            <w:tcW w:w="2988" w:type="dxa"/>
            <w:gridSpan w:val="5"/>
            <w:tcBorders>
              <w:top w:val="single" w:sz="18" w:space="0" w:color="auto"/>
              <w:left w:val="single" w:sz="18" w:space="0" w:color="auto"/>
              <w:bottom w:val="single" w:sz="6" w:space="0" w:color="auto"/>
              <w:right w:val="single" w:sz="6" w:space="0" w:color="auto"/>
            </w:tcBorders>
          </w:tcPr>
          <w:p w:rsidR="00CA0299" w:rsidRPr="00C84766" w:rsidRDefault="00CA0299" w:rsidP="00642778">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rPr>
                <w:sz w:val="16"/>
                <w:szCs w:val="16"/>
              </w:rPr>
              <w:t xml:space="preserve">Highest Transmitted NR PDCP SN Ind </w:t>
            </w:r>
          </w:p>
        </w:tc>
        <w:tc>
          <w:tcPr>
            <w:tcW w:w="851"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rPr>
                <w:sz w:val="16"/>
                <w:szCs w:val="16"/>
              </w:rPr>
            </w:pPr>
            <w:r w:rsidRPr="00C84766">
              <w:rPr>
                <w:sz w:val="16"/>
                <w:szCs w:val="16"/>
              </w:rPr>
              <w:t>Highest Delivered NR PDCP SN Ind</w:t>
            </w:r>
          </w:p>
        </w:tc>
        <w:tc>
          <w:tcPr>
            <w:tcW w:w="774" w:type="dxa"/>
            <w:tcBorders>
              <w:top w:val="single" w:sz="18" w:space="0" w:color="auto"/>
              <w:left w:val="single" w:sz="6" w:space="0" w:color="auto"/>
              <w:bottom w:val="single" w:sz="6" w:space="0" w:color="auto"/>
              <w:right w:val="single" w:sz="6" w:space="0" w:color="auto"/>
            </w:tcBorders>
          </w:tcPr>
          <w:p w:rsidR="00CA0299" w:rsidRPr="00C84766" w:rsidRDefault="00CA0299" w:rsidP="00642778">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CA0299" w:rsidRPr="00C84766" w:rsidRDefault="00CA0299" w:rsidP="00642778">
            <w:pPr>
              <w:pStyle w:val="TAC"/>
            </w:pPr>
            <w:r w:rsidRPr="00C84766">
              <w:t>Lost Packet Report</w:t>
            </w:r>
          </w:p>
        </w:tc>
        <w:tc>
          <w:tcPr>
            <w:tcW w:w="1431" w:type="dxa"/>
            <w:tcBorders>
              <w:top w:val="single" w:sz="4" w:space="0" w:color="auto"/>
              <w:left w:val="single" w:sz="18" w:space="0" w:color="auto"/>
              <w:bottom w:val="single" w:sz="4" w:space="0" w:color="auto"/>
            </w:tcBorders>
          </w:tcPr>
          <w:p w:rsidR="00CA0299" w:rsidRPr="00C84766" w:rsidRDefault="00CA0299" w:rsidP="00642778">
            <w:pPr>
              <w:pStyle w:val="TAC"/>
            </w:pPr>
            <w:r w:rsidRPr="00C84766">
              <w:t>1</w:t>
            </w:r>
          </w:p>
        </w:tc>
      </w:tr>
      <w:tr w:rsidR="00794382" w:rsidRPr="00C84766" w:rsidTr="00F512A6">
        <w:trPr>
          <w:cantSplit/>
          <w:trHeight w:val="488"/>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794382" w:rsidP="00642778">
            <w:pPr>
              <w:pStyle w:val="TAC"/>
            </w:pPr>
            <w:r w:rsidRPr="00C84766">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794382" w:rsidRPr="00C84766" w:rsidRDefault="00A75423" w:rsidP="00794382">
            <w:pPr>
              <w:pStyle w:val="TAC"/>
            </w:pPr>
            <w:ins w:id="15" w:author="Huawei" w:date="2019-11-21T14:49:00Z">
              <w:r>
                <w:t>Delivered NR PDCP SN  Range Ind</w:t>
              </w:r>
            </w:ins>
          </w:p>
        </w:tc>
        <w:tc>
          <w:tcPr>
            <w:tcW w:w="797" w:type="dxa"/>
            <w:tcBorders>
              <w:top w:val="single" w:sz="6" w:space="0" w:color="auto"/>
              <w:left w:val="single" w:sz="4" w:space="0" w:color="auto"/>
              <w:bottom w:val="single" w:sz="6" w:space="0" w:color="auto"/>
              <w:right w:val="single" w:sz="2" w:space="0" w:color="auto"/>
            </w:tcBorders>
            <w:shd w:val="clear" w:color="auto" w:fill="auto"/>
          </w:tcPr>
          <w:p w:rsidR="00794382" w:rsidRPr="00C84766" w:rsidRDefault="00794382" w:rsidP="00642778">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794382" w:rsidRPr="00C84766" w:rsidRDefault="00794382" w:rsidP="00642778">
            <w:pPr>
              <w:pStyle w:val="TAC"/>
            </w:pPr>
            <w:r>
              <w:rPr>
                <w:sz w:val="16"/>
                <w:szCs w:val="16"/>
              </w:rPr>
              <w:t>Retransmitted NR PDCP SN Ind</w:t>
            </w:r>
          </w:p>
        </w:tc>
        <w:tc>
          <w:tcPr>
            <w:tcW w:w="774" w:type="dxa"/>
            <w:tcBorders>
              <w:top w:val="single" w:sz="6" w:space="0" w:color="auto"/>
              <w:left w:val="single" w:sz="2" w:space="0" w:color="auto"/>
              <w:bottom w:val="single" w:sz="6" w:space="0" w:color="auto"/>
              <w:right w:val="single" w:sz="8" w:space="0" w:color="auto"/>
            </w:tcBorders>
            <w:shd w:val="clear" w:color="auto" w:fill="auto"/>
          </w:tcPr>
          <w:p w:rsidR="00794382" w:rsidRPr="00C84766" w:rsidRDefault="00794382" w:rsidP="00642778">
            <w:pPr>
              <w:pStyle w:val="TAC"/>
            </w:pPr>
            <w:r>
              <w:rPr>
                <w:sz w:val="16"/>
                <w:szCs w:val="16"/>
              </w:rPr>
              <w:t>Delivered Retransmitted NR PDCP SN Ind</w:t>
            </w:r>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794382" w:rsidRPr="00C84766" w:rsidRDefault="00794382" w:rsidP="00642778">
            <w:pPr>
              <w:pStyle w:val="TAC"/>
            </w:pPr>
            <w:r w:rsidRPr="00C84766">
              <w:t>Cause Report</w:t>
            </w:r>
          </w:p>
        </w:tc>
        <w:tc>
          <w:tcPr>
            <w:tcW w:w="1431" w:type="dxa"/>
            <w:tcBorders>
              <w:top w:val="single" w:sz="4" w:space="0" w:color="auto"/>
              <w:left w:val="single" w:sz="18" w:space="0" w:color="auto"/>
            </w:tcBorders>
            <w:shd w:val="clear" w:color="auto" w:fill="auto"/>
          </w:tcPr>
          <w:p w:rsidR="00794382" w:rsidRPr="00C84766" w:rsidRDefault="00794382" w:rsidP="00642778">
            <w:pPr>
              <w:pStyle w:val="TAC"/>
            </w:pPr>
            <w:r w:rsidRPr="00C84766">
              <w:t>1</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CA0299" w:rsidRPr="00C84766" w:rsidRDefault="00CA0299" w:rsidP="00642778">
            <w:pPr>
              <w:pStyle w:val="TAC"/>
            </w:pPr>
            <w:r w:rsidRPr="00C84766">
              <w:t>4</w:t>
            </w:r>
          </w:p>
        </w:tc>
      </w:tr>
      <w:tr w:rsidR="00CA0299" w:rsidRPr="00C84766" w:rsidTr="00642778">
        <w:trPr>
          <w:cantSplit/>
          <w:trHeight w:val="42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t>D</w:t>
            </w:r>
            <w:r w:rsidRPr="00C84766">
              <w:t xml:space="preserve">esired </w:t>
            </w:r>
            <w:r>
              <w:t>Data Rate</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4</w:t>
            </w:r>
          </w:p>
        </w:tc>
      </w:tr>
      <w:tr w:rsidR="00CA0299" w:rsidRPr="00C84766" w:rsidTr="00642778">
        <w:trPr>
          <w:cantSplit/>
          <w:trHeight w:val="818"/>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Number of lost NR-U Sequence Number ranges reported</w:t>
            </w:r>
          </w:p>
        </w:tc>
        <w:tc>
          <w:tcPr>
            <w:tcW w:w="1431" w:type="dxa"/>
            <w:tcBorders>
              <w:left w:val="single" w:sz="18"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887"/>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CA0299" w:rsidRPr="00C84766" w:rsidRDefault="00CA0299" w:rsidP="00642778">
            <w:pPr>
              <w:pStyle w:val="TAC"/>
            </w:pPr>
            <w:r w:rsidRPr="00C84766">
              <w:t>Start of lost NR-U Sequence Number range</w:t>
            </w:r>
          </w:p>
        </w:tc>
        <w:tc>
          <w:tcPr>
            <w:tcW w:w="1431" w:type="dxa"/>
            <w:vMerge w:val="restart"/>
            <w:tcBorders>
              <w:left w:val="single" w:sz="18" w:space="0" w:color="auto"/>
            </w:tcBorders>
            <w:shd w:val="clear" w:color="auto" w:fill="auto"/>
          </w:tcPr>
          <w:p w:rsidR="00CA0299" w:rsidRPr="00C84766" w:rsidRDefault="00CA0299" w:rsidP="00642778">
            <w:pPr>
              <w:pStyle w:val="TAC"/>
            </w:pPr>
            <w:r>
              <w:t>0 or (</w:t>
            </w:r>
            <w:r w:rsidRPr="00C84766">
              <w:t>6* Number of reported lost NR-U SN ranges)</w:t>
            </w:r>
          </w:p>
        </w:tc>
      </w:tr>
      <w:tr w:rsidR="00CA0299" w:rsidRPr="00C84766" w:rsidTr="00642778">
        <w:trPr>
          <w:cantSplit/>
          <w:trHeight w:val="650"/>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CA0299" w:rsidRPr="00C84766" w:rsidRDefault="00CA0299" w:rsidP="00642778">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CA0299" w:rsidRPr="00C84766" w:rsidDel="009C2E5F" w:rsidRDefault="00CA0299" w:rsidP="00642778">
            <w:pPr>
              <w:pStyle w:val="TAC"/>
            </w:pP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CA0299" w:rsidRPr="00C84766" w:rsidDel="009C2E5F" w:rsidRDefault="00CA0299" w:rsidP="00642778">
            <w:pPr>
              <w:pStyle w:val="TAC"/>
            </w:pPr>
            <w:r>
              <w:t xml:space="preserve">0 or </w:t>
            </w:r>
            <w:r w:rsidRPr="00C84766">
              <w:t>3</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rsidRPr="00C84766">
              <w:t>Cause Value</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t xml:space="preserve">0 or </w:t>
            </w:r>
            <w:r w:rsidRPr="00C84766">
              <w:t>1</w:t>
            </w:r>
          </w:p>
        </w:tc>
      </w:tr>
      <w:tr w:rsidR="00CA0299" w:rsidRPr="00C84766" w:rsidTr="00642778">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CA0299" w:rsidRPr="00C84766" w:rsidRDefault="00CA0299" w:rsidP="00642778">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CA0299" w:rsidRPr="00C84766" w:rsidRDefault="00CA0299" w:rsidP="00642778">
            <w:pPr>
              <w:pStyle w:val="TAC"/>
            </w:pPr>
            <w:r>
              <w:rPr>
                <w:lang w:val="en-US" w:eastAsia="zh-CN"/>
              </w:rPr>
              <w:t xml:space="preserve">0 or </w:t>
            </w:r>
            <w:r>
              <w:rPr>
                <w:rFonts w:hint="eastAsia"/>
                <w:lang w:val="en-US" w:eastAsia="zh-CN"/>
              </w:rPr>
              <w:t>3</w:t>
            </w:r>
          </w:p>
        </w:tc>
      </w:tr>
      <w:tr w:rsidR="00130E8E" w:rsidRPr="00C84766" w:rsidTr="00130E8E">
        <w:trPr>
          <w:cantSplit/>
          <w:trHeight w:val="650"/>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130E8E" w:rsidRPr="00C84766" w:rsidRDefault="00130E8E" w:rsidP="00642778">
            <w:pPr>
              <w:pStyle w:val="TAC"/>
            </w:pPr>
            <w:r>
              <w:t>Retransmitted NR PDCP Sequence Number</w:t>
            </w:r>
          </w:p>
        </w:tc>
        <w:tc>
          <w:tcPr>
            <w:tcW w:w="1431" w:type="dxa"/>
            <w:tcBorders>
              <w:top w:val="single" w:sz="4" w:space="0" w:color="auto"/>
              <w:left w:val="single" w:sz="18" w:space="0" w:color="auto"/>
              <w:bottom w:val="single" w:sz="6" w:space="0" w:color="auto"/>
              <w:right w:val="single" w:sz="4" w:space="0" w:color="auto"/>
            </w:tcBorders>
            <w:shd w:val="clear" w:color="auto" w:fill="auto"/>
          </w:tcPr>
          <w:p w:rsidR="00130E8E" w:rsidRPr="00130E8E" w:rsidRDefault="00130E8E" w:rsidP="00642778">
            <w:pPr>
              <w:pStyle w:val="TAC"/>
              <w:rPr>
                <w:lang w:val="en-US" w:eastAsia="zh-CN"/>
              </w:rPr>
            </w:pPr>
            <w:r>
              <w:rPr>
                <w:lang w:val="en-US" w:eastAsia="zh-CN"/>
              </w:rPr>
              <w:t xml:space="preserve">0 or </w:t>
            </w:r>
            <w:r>
              <w:rPr>
                <w:rFonts w:hint="eastAsia"/>
                <w:lang w:val="en-US" w:eastAsia="zh-CN"/>
              </w:rPr>
              <w:t>3</w:t>
            </w:r>
          </w:p>
        </w:tc>
      </w:tr>
      <w:tr w:rsidR="00F54016" w:rsidRPr="00C84766" w:rsidTr="00DE65F1">
        <w:trPr>
          <w:cantSplit/>
          <w:trHeight w:val="650"/>
          <w:ins w:id="1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17" w:author="Huawei" w:date="2019-11-21T14:48:00Z"/>
              </w:rPr>
            </w:pPr>
            <w:ins w:id="18" w:author="Huawei" w:date="2019-11-21T14:48:00Z">
              <w:r w:rsidRPr="00752799">
                <w:t>Number of successful</w:t>
              </w:r>
              <w:r>
                <w:t>ly</w:t>
              </w:r>
              <w:r w:rsidRPr="00752799">
                <w:t xml:space="preserve"> delivered </w:t>
              </w:r>
              <w:r>
                <w:t xml:space="preserve">out of sequence </w:t>
              </w:r>
              <w:r w:rsidRPr="00752799">
                <w:t xml:space="preserve">PDCP </w:t>
              </w:r>
              <w:r>
                <w:t xml:space="preserve">Sequence Number </w:t>
              </w:r>
              <w:r w:rsidRPr="00752799">
                <w:t>range</w:t>
              </w:r>
            </w:ins>
          </w:p>
        </w:tc>
        <w:tc>
          <w:tcPr>
            <w:tcW w:w="1431" w:type="dxa"/>
            <w:tcBorders>
              <w:left w:val="single" w:sz="18" w:space="0" w:color="auto"/>
              <w:bottom w:val="single" w:sz="6" w:space="0" w:color="auto"/>
            </w:tcBorders>
            <w:shd w:val="clear" w:color="auto" w:fill="auto"/>
          </w:tcPr>
          <w:p w:rsidR="00F54016" w:rsidRDefault="00F54016" w:rsidP="00DE65F1">
            <w:pPr>
              <w:pStyle w:val="TAC"/>
              <w:rPr>
                <w:ins w:id="19" w:author="Huawei" w:date="2019-11-21T14:48:00Z"/>
                <w:lang w:val="en-US" w:eastAsia="zh-CN"/>
              </w:rPr>
            </w:pPr>
            <w:ins w:id="20" w:author="Huawei" w:date="2019-11-21T14:48:00Z">
              <w:r>
                <w:rPr>
                  <w:lang w:val="en-US" w:eastAsia="zh-CN"/>
                </w:rPr>
                <w:t>0 or 1</w:t>
              </w:r>
            </w:ins>
          </w:p>
        </w:tc>
      </w:tr>
      <w:tr w:rsidR="00F54016" w:rsidRPr="00C84766" w:rsidTr="00DE65F1">
        <w:trPr>
          <w:cantSplit/>
          <w:trHeight w:val="650"/>
          <w:ins w:id="21"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2" w:author="Huawei" w:date="2019-11-21T14:48:00Z"/>
              </w:rPr>
            </w:pPr>
            <w:ins w:id="23" w:author="Huawei" w:date="2019-11-21T14:48:00Z">
              <w:r w:rsidRPr="00752799">
                <w:t xml:space="preserve">Start of successfully delivered </w:t>
              </w:r>
              <w:r>
                <w:t>out of sequence</w:t>
              </w:r>
              <w:r w:rsidRPr="00752799">
                <w:t xml:space="preserve"> PDCP </w:t>
              </w:r>
              <w:r>
                <w:t>Sequence Number</w:t>
              </w:r>
              <w:r w:rsidRPr="00752799">
                <w:t xml:space="preserve"> range</w:t>
              </w:r>
            </w:ins>
          </w:p>
        </w:tc>
        <w:tc>
          <w:tcPr>
            <w:tcW w:w="1431" w:type="dxa"/>
            <w:vMerge w:val="restart"/>
            <w:tcBorders>
              <w:left w:val="single" w:sz="18" w:space="0" w:color="auto"/>
            </w:tcBorders>
            <w:shd w:val="clear" w:color="auto" w:fill="auto"/>
          </w:tcPr>
          <w:p w:rsidR="00F54016" w:rsidRDefault="00F54016" w:rsidP="00DE65F1">
            <w:pPr>
              <w:pStyle w:val="TAC"/>
              <w:rPr>
                <w:ins w:id="24" w:author="Huawei" w:date="2019-11-21T14:48:00Z"/>
                <w:lang w:val="en-US" w:eastAsia="zh-CN"/>
              </w:rPr>
            </w:pPr>
            <w:ins w:id="25" w:author="Huawei" w:date="2019-11-21T14:48:00Z">
              <w:r>
                <w:t>0 or (</w:t>
              </w:r>
              <w:r w:rsidRPr="00C84766">
                <w:t>6* N</w:t>
              </w:r>
              <w:r w:rsidRPr="00752799">
                <w:t>umber of successful</w:t>
              </w:r>
              <w:r>
                <w:t>ly</w:t>
              </w:r>
              <w:r w:rsidRPr="00752799">
                <w:t xml:space="preserve"> delivered </w:t>
              </w:r>
              <w:r>
                <w:t xml:space="preserve">out of sequence </w:t>
              </w:r>
              <w:r w:rsidRPr="00752799">
                <w:t xml:space="preserve">PDCP </w:t>
              </w:r>
              <w:r>
                <w:t xml:space="preserve">Sequence Number </w:t>
              </w:r>
              <w:r w:rsidRPr="00752799">
                <w:t>range</w:t>
              </w:r>
              <w:r w:rsidRPr="00C84766">
                <w:t>)</w:t>
              </w:r>
            </w:ins>
          </w:p>
        </w:tc>
      </w:tr>
      <w:tr w:rsidR="00F54016" w:rsidRPr="00C84766" w:rsidTr="00DE65F1">
        <w:trPr>
          <w:cantSplit/>
          <w:trHeight w:val="650"/>
          <w:ins w:id="26" w:author="Huawei" w:date="2019-11-21T14:48:00Z"/>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F54016" w:rsidRDefault="00F54016" w:rsidP="00DE65F1">
            <w:pPr>
              <w:pStyle w:val="TAC"/>
              <w:rPr>
                <w:ins w:id="27" w:author="Huawei" w:date="2019-11-21T14:48:00Z"/>
              </w:rPr>
            </w:pPr>
            <w:ins w:id="28" w:author="Huawei" w:date="2019-11-21T14:48:00Z">
              <w:r w:rsidRPr="00752799">
                <w:t xml:space="preserve">End of successfully delivered </w:t>
              </w:r>
              <w:r>
                <w:t>out of sequence</w:t>
              </w:r>
              <w:r w:rsidRPr="00752799">
                <w:t xml:space="preserve"> PDCP </w:t>
              </w:r>
              <w:r>
                <w:t xml:space="preserve">Sequence Number </w:t>
              </w:r>
              <w:r w:rsidRPr="00752799">
                <w:t>range</w:t>
              </w:r>
            </w:ins>
          </w:p>
        </w:tc>
        <w:tc>
          <w:tcPr>
            <w:tcW w:w="1431" w:type="dxa"/>
            <w:vMerge/>
            <w:tcBorders>
              <w:left w:val="single" w:sz="18" w:space="0" w:color="auto"/>
              <w:bottom w:val="single" w:sz="6" w:space="0" w:color="auto"/>
            </w:tcBorders>
            <w:shd w:val="clear" w:color="auto" w:fill="auto"/>
          </w:tcPr>
          <w:p w:rsidR="00F54016" w:rsidRDefault="00F54016" w:rsidP="00DE65F1">
            <w:pPr>
              <w:pStyle w:val="TAC"/>
              <w:rPr>
                <w:ins w:id="29" w:author="Huawei" w:date="2019-11-21T14:48:00Z"/>
                <w:lang w:val="en-US" w:eastAsia="zh-CN"/>
              </w:rPr>
            </w:pPr>
          </w:p>
        </w:tc>
      </w:tr>
      <w:tr w:rsidR="00752799" w:rsidRPr="00C84766" w:rsidTr="00642778">
        <w:trPr>
          <w:cantSplit/>
          <w:trHeight w:val="817"/>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752799" w:rsidRPr="00C84766" w:rsidRDefault="00752799" w:rsidP="00752799">
            <w:pPr>
              <w:pStyle w:val="TAC"/>
            </w:pPr>
            <w:r>
              <w:t>0</w:t>
            </w:r>
            <w:r w:rsidRPr="00C84766">
              <w:t>-</w:t>
            </w:r>
            <w:r>
              <w:t>3</w:t>
            </w:r>
          </w:p>
        </w:tc>
      </w:tr>
    </w:tbl>
    <w:p w:rsidR="00CA0299" w:rsidRPr="00C84766" w:rsidRDefault="00CA0299" w:rsidP="00CA0299">
      <w:pPr>
        <w:pStyle w:val="TF"/>
      </w:pPr>
      <w:r w:rsidRPr="00C84766">
        <w:br/>
        <w:t>Figure 5.5.2.2-1: DL DATA DELIVERY STATUS (PDU Type 1) Format</w:t>
      </w:r>
    </w:p>
    <w:p w:rsidR="000E7B99" w:rsidRDefault="00CE2D6D" w:rsidP="000E7B99">
      <w:pPr>
        <w:ind w:firstLine="284"/>
      </w:pPr>
      <w:ins w:id="30" w:author="Huawei" w:date="2019-11-21T14:54:00Z">
        <w:r>
          <w:lastRenderedPageBreak/>
          <w:t xml:space="preserve">Ediot’s note: FFS whether the exact format </w:t>
        </w:r>
      </w:ins>
      <w:ins w:id="31" w:author="Huawei" w:date="2019-11-21T14:55:00Z">
        <w:r w:rsidR="00E57DE4">
          <w:t xml:space="preserve">for </w:t>
        </w:r>
      </w:ins>
      <w:ins w:id="32" w:author="Huawei" w:date="2019-11-21T14:56:00Z">
        <w:r w:rsidR="00EA60DF">
          <w:t xml:space="preserve">each </w:t>
        </w:r>
      </w:ins>
      <w:ins w:id="33" w:author="Huawei" w:date="2019-11-21T14:55:00Z">
        <w:r w:rsidR="00E57DE4">
          <w:t xml:space="preserve">range is {SN_start, SN_end} or {SN_start, range size indicating the number of </w:t>
        </w:r>
      </w:ins>
      <w:ins w:id="34" w:author="Huawei" w:date="2019-11-21T15:25:00Z">
        <w:r w:rsidR="00457D7A">
          <w:t>PDCP</w:t>
        </w:r>
      </w:ins>
      <w:ins w:id="35" w:author="Huawei" w:date="2019-11-21T15:26:00Z">
        <w:r w:rsidR="00457D7A">
          <w:t xml:space="preserve"> </w:t>
        </w:r>
      </w:ins>
      <w:ins w:id="36" w:author="Huawei" w:date="2019-11-21T14:55:00Z">
        <w:r w:rsidR="00E57DE4">
          <w:t xml:space="preserve">SNs within the range}. </w:t>
        </w:r>
      </w:ins>
    </w:p>
    <w:p w:rsidR="00493D29" w:rsidRPr="000E7B99" w:rsidRDefault="00493D29" w:rsidP="00421D0C"/>
    <w:p w:rsidR="005A35F6" w:rsidRDefault="005A35F6" w:rsidP="00421D0C"/>
    <w:p w:rsidR="00FA29E8" w:rsidRDefault="00FA29E8" w:rsidP="00FA29E8">
      <w:r w:rsidRPr="0040290C">
        <w:rPr>
          <w:rFonts w:ascii="Courier New" w:hAnsi="Courier New"/>
          <w:snapToGrid w:val="0"/>
          <w:sz w:val="16"/>
          <w:highlight w:val="yellow"/>
        </w:rPr>
        <w:t>&lt;Unchange</w:t>
      </w:r>
      <w:r>
        <w:rPr>
          <w:rFonts w:ascii="Courier New" w:hAnsi="Courier New"/>
          <w:snapToGrid w:val="0"/>
          <w:sz w:val="16"/>
          <w:highlight w:val="yellow"/>
        </w:rPr>
        <w:t>d</w:t>
      </w:r>
      <w:r w:rsidRPr="0040290C">
        <w:rPr>
          <w:rFonts w:ascii="Courier New" w:hAnsi="Courier New"/>
          <w:snapToGrid w:val="0"/>
          <w:sz w:val="16"/>
          <w:highlight w:val="yellow"/>
        </w:rPr>
        <w:t xml:space="preserve"> Text Omitted&gt;</w:t>
      </w:r>
    </w:p>
    <w:p w:rsidR="00FA29E8" w:rsidRPr="00E605A7" w:rsidRDefault="00FA29E8" w:rsidP="00FA29E8"/>
    <w:p w:rsidR="00FA29E8" w:rsidRPr="00E605A7" w:rsidRDefault="00FA29E8" w:rsidP="00FA29E8">
      <w:pPr>
        <w:jc w:val="center"/>
        <w:rPr>
          <w:b/>
          <w:color w:val="0070C0"/>
        </w:rPr>
      </w:pPr>
      <w:r w:rsidRPr="00E605A7">
        <w:rPr>
          <w:b/>
          <w:color w:val="0070C0"/>
        </w:rPr>
        <w:t>----------------------------------------------------------Next Change--------------------------------------------------------</w:t>
      </w:r>
    </w:p>
    <w:p w:rsidR="005A35F6" w:rsidRDefault="005A35F6" w:rsidP="00421D0C"/>
    <w:p w:rsidR="005A35F6" w:rsidRPr="00C84766" w:rsidRDefault="005A35F6" w:rsidP="005A35F6">
      <w:pPr>
        <w:pStyle w:val="Heading4"/>
      </w:pPr>
      <w:bookmarkStart w:id="37" w:name="_Toc13919510"/>
      <w:r w:rsidRPr="00C84766">
        <w:t>5.5.3.</w:t>
      </w:r>
      <w:r>
        <w:t>45</w:t>
      </w:r>
      <w:r w:rsidRPr="00C84766">
        <w:tab/>
      </w:r>
      <w:r>
        <w:t>Assistance Information Indication</w:t>
      </w:r>
      <w:bookmarkEnd w:id="37"/>
    </w:p>
    <w:p w:rsidR="005A35F6" w:rsidRPr="00C84766" w:rsidRDefault="005A35F6" w:rsidP="005A35F6">
      <w:r w:rsidRPr="00C84766">
        <w:rPr>
          <w:b/>
        </w:rPr>
        <w:t>Description:</w:t>
      </w:r>
      <w:r w:rsidRPr="00C84766">
        <w:t xml:space="preserve"> This </w:t>
      </w:r>
      <w:r>
        <w:t>field</w:t>
      </w:r>
      <w:r w:rsidRPr="00C84766">
        <w:t xml:space="preserve"> indicates </w:t>
      </w:r>
      <w:r>
        <w:t xml:space="preserve">the presence of the Number of Assistance Information Fields. </w:t>
      </w:r>
    </w:p>
    <w:p w:rsidR="005A35F6" w:rsidRPr="00C84766" w:rsidRDefault="005A35F6" w:rsidP="005A35F6">
      <w:r w:rsidRPr="00C84766">
        <w:rPr>
          <w:b/>
        </w:rPr>
        <w:t>Value range:</w:t>
      </w:r>
      <w:r w:rsidRPr="00C84766">
        <w:t xml:space="preserve"> {0= </w:t>
      </w:r>
      <w:r w:rsidRPr="00F07D04">
        <w:t>Number of Assistance Information Fields</w:t>
      </w:r>
      <w:r w:rsidRPr="00C84766">
        <w:t xml:space="preserve"> not present, 1= </w:t>
      </w:r>
      <w:r w:rsidRPr="00F07D04">
        <w:t>Number of Assistance Information Fields</w:t>
      </w:r>
      <w:r w:rsidRPr="00C84766">
        <w:t xml:space="preserve"> present}.</w:t>
      </w:r>
    </w:p>
    <w:p w:rsidR="005A35F6" w:rsidRDefault="005A35F6" w:rsidP="00421D0C">
      <w:pPr>
        <w:rPr>
          <w:ins w:id="38" w:author="Huawei" w:date="2019-09-23T14:47:00Z"/>
        </w:rPr>
      </w:pPr>
    </w:p>
    <w:bookmarkEnd w:id="3"/>
    <w:bookmarkEnd w:id="4"/>
    <w:bookmarkEnd w:id="5"/>
    <w:bookmarkEnd w:id="6"/>
    <w:bookmarkEnd w:id="7"/>
    <w:p w:rsidR="00600EA5" w:rsidRDefault="00600EA5" w:rsidP="005C4FE1"/>
    <w:p w:rsidR="00224D40" w:rsidRPr="00C84766" w:rsidRDefault="00224D40" w:rsidP="00224D40">
      <w:pPr>
        <w:pStyle w:val="Heading4"/>
        <w:rPr>
          <w:ins w:id="39" w:author="Huawei" w:date="2019-11-21T14:39:00Z"/>
        </w:rPr>
      </w:pPr>
      <w:ins w:id="40" w:author="Huawei" w:date="2019-11-21T14:39:00Z">
        <w:r w:rsidRPr="00C84766">
          <w:t>5.5.3.</w:t>
        </w:r>
        <w:r>
          <w:t>xx</w:t>
        </w:r>
        <w:r w:rsidRPr="00C84766">
          <w:tab/>
        </w:r>
        <w:r w:rsidR="00752998">
          <w:t xml:space="preserve">Delivered NR PDCP SN </w:t>
        </w:r>
        <w:r>
          <w:t>Range Ind</w:t>
        </w:r>
      </w:ins>
    </w:p>
    <w:p w:rsidR="00224D40" w:rsidRPr="00C84766" w:rsidRDefault="00224D40" w:rsidP="00224D40">
      <w:pPr>
        <w:rPr>
          <w:ins w:id="41" w:author="Huawei" w:date="2019-11-21T14:39:00Z"/>
        </w:rPr>
      </w:pPr>
      <w:ins w:id="42" w:author="Huawei" w:date="2019-11-21T14:39:00Z">
        <w:r w:rsidRPr="00C84766">
          <w:rPr>
            <w:b/>
          </w:rPr>
          <w:t>Description:</w:t>
        </w:r>
        <w:r w:rsidRPr="00C84766">
          <w:t xml:space="preserve"> This </w:t>
        </w:r>
        <w:r>
          <w:t>field</w:t>
        </w:r>
        <w:r w:rsidRPr="00C84766">
          <w:t xml:space="preserve"> indicates </w:t>
        </w:r>
        <w:r>
          <w:t xml:space="preserve">the presence of the </w:t>
        </w:r>
      </w:ins>
      <w:ins w:id="43" w:author="Huawei" w:date="2019-11-21T14:51:00Z">
        <w:r w:rsidR="006F1487" w:rsidRPr="00752799">
          <w:t>Number of successful</w:t>
        </w:r>
        <w:r w:rsidR="006F1487">
          <w:t>ly</w:t>
        </w:r>
        <w:r w:rsidR="006F1487" w:rsidRPr="00752799">
          <w:t xml:space="preserve"> delivered </w:t>
        </w:r>
        <w:r w:rsidR="006F1487">
          <w:t xml:space="preserve">out of sequence </w:t>
        </w:r>
        <w:r w:rsidR="006F1487" w:rsidRPr="00752799">
          <w:t xml:space="preserve">PDCP </w:t>
        </w:r>
        <w:r w:rsidR="006F1487">
          <w:t xml:space="preserve">Sequence Number </w:t>
        </w:r>
        <w:r w:rsidR="006F1487" w:rsidRPr="00752799">
          <w:t>range</w:t>
        </w:r>
      </w:ins>
      <w:ins w:id="44" w:author="Huawei" w:date="2019-11-21T14:39:00Z">
        <w:r>
          <w:t xml:space="preserve">, </w:t>
        </w:r>
      </w:ins>
      <w:ins w:id="45" w:author="Huawei" w:date="2019-11-21T14:52:00Z">
        <w:r w:rsidR="002E3DAD" w:rsidRPr="00752799">
          <w:t xml:space="preserve">Start of successfully delivered </w:t>
        </w:r>
        <w:r w:rsidR="002E3DAD">
          <w:t>out of sequence</w:t>
        </w:r>
        <w:r w:rsidR="002E3DAD" w:rsidRPr="00752799">
          <w:t xml:space="preserve"> PDCP </w:t>
        </w:r>
        <w:r w:rsidR="002E3DAD">
          <w:t>Sequence Number</w:t>
        </w:r>
        <w:r w:rsidR="002E3DAD" w:rsidRPr="00752799">
          <w:t xml:space="preserve"> range</w:t>
        </w:r>
      </w:ins>
      <w:ins w:id="46" w:author="Huawei" w:date="2019-11-21T14:39:00Z">
        <w:r>
          <w:t xml:space="preserve"> and </w:t>
        </w:r>
      </w:ins>
      <w:ins w:id="47" w:author="Huawei" w:date="2019-11-21T14:52:00Z">
        <w:r w:rsidR="002E3DAD">
          <w:t>End</w:t>
        </w:r>
        <w:r w:rsidR="002E3DAD" w:rsidRPr="00752799">
          <w:t xml:space="preserve"> of successfully delivered </w:t>
        </w:r>
        <w:r w:rsidR="002E3DAD">
          <w:t>out of sequence</w:t>
        </w:r>
        <w:r w:rsidR="002E3DAD" w:rsidRPr="00752799">
          <w:t xml:space="preserve"> PDCP </w:t>
        </w:r>
        <w:r w:rsidR="002E3DAD">
          <w:t>Sequence Number</w:t>
        </w:r>
        <w:r w:rsidR="002E3DAD" w:rsidRPr="00752799">
          <w:t xml:space="preserve"> range</w:t>
        </w:r>
      </w:ins>
      <w:ins w:id="48" w:author="Huawei" w:date="2019-11-21T14:39:00Z">
        <w:r>
          <w:t xml:space="preserve">. </w:t>
        </w:r>
      </w:ins>
    </w:p>
    <w:p w:rsidR="00224D40" w:rsidRPr="00C84766" w:rsidRDefault="00224D40" w:rsidP="00224D40">
      <w:pPr>
        <w:rPr>
          <w:ins w:id="49" w:author="Huawei" w:date="2019-11-21T14:39:00Z"/>
        </w:rPr>
      </w:pPr>
      <w:ins w:id="50" w:author="Huawei" w:date="2019-11-21T14:39:00Z">
        <w:r w:rsidRPr="00C84766">
          <w:rPr>
            <w:b/>
          </w:rPr>
          <w:t>Value range:</w:t>
        </w:r>
        <w:r w:rsidRPr="00C84766">
          <w:t xml:space="preserve"> {0= </w:t>
        </w:r>
      </w:ins>
      <w:ins w:id="51" w:author="Huawei" w:date="2019-11-21T14:52:00Z">
        <w:r w:rsidR="002D2A16" w:rsidRPr="00752799">
          <w:t>Number of successful</w:t>
        </w:r>
        <w:r w:rsidR="002D2A16">
          <w:t>ly</w:t>
        </w:r>
        <w:r w:rsidR="002D2A16" w:rsidRPr="00752799">
          <w:t xml:space="preserve"> delivered </w:t>
        </w:r>
        <w:r w:rsidR="002D2A16">
          <w:t xml:space="preserve">out of sequence </w:t>
        </w:r>
        <w:r w:rsidR="002D2A16" w:rsidRPr="00752799">
          <w:t xml:space="preserve">PDCP </w:t>
        </w:r>
        <w:r w:rsidR="002D2A16">
          <w:t xml:space="preserve">Sequence Number </w:t>
        </w:r>
        <w:r w:rsidR="002D2A16" w:rsidRPr="00752799">
          <w:t>range</w:t>
        </w:r>
        <w:r w:rsidR="002D2A16">
          <w:t xml:space="preserve">, </w:t>
        </w:r>
        <w:r w:rsidR="002D2A16" w:rsidRPr="00752799">
          <w:t xml:space="preserve">Start of successfully delivered </w:t>
        </w:r>
        <w:r w:rsidR="002D2A16">
          <w:t>out of sequence</w:t>
        </w:r>
        <w:r w:rsidR="002D2A16" w:rsidRPr="00752799">
          <w:t xml:space="preserve"> PDCP </w:t>
        </w:r>
        <w:r w:rsidR="002D2A16">
          <w:t>Sequence Number</w:t>
        </w:r>
        <w:r w:rsidR="002D2A16" w:rsidRPr="00752799">
          <w:t xml:space="preserve"> range</w:t>
        </w:r>
        <w:r w:rsidR="002D2A16">
          <w:t xml:space="preserve"> and End</w:t>
        </w:r>
        <w:r w:rsidR="002D2A16" w:rsidRPr="00752799">
          <w:t xml:space="preserve"> of successfully delivered </w:t>
        </w:r>
        <w:r w:rsidR="002D2A16">
          <w:t>out of sequence</w:t>
        </w:r>
        <w:r w:rsidR="002D2A16" w:rsidRPr="00752799">
          <w:t xml:space="preserve"> PDCP </w:t>
        </w:r>
        <w:r w:rsidR="002D2A16">
          <w:t>Sequence Number</w:t>
        </w:r>
        <w:r w:rsidR="002D2A16" w:rsidRPr="00752799">
          <w:t xml:space="preserve"> range</w:t>
        </w:r>
      </w:ins>
      <w:ins w:id="52" w:author="Huawei" w:date="2019-11-21T14:39:00Z">
        <w:r w:rsidRPr="00C84766">
          <w:t xml:space="preserve"> not present, 1= </w:t>
        </w:r>
      </w:ins>
      <w:ins w:id="53" w:author="Huawei" w:date="2019-11-21T14:53:00Z">
        <w:r w:rsidR="00B25B25" w:rsidRPr="00752799">
          <w:t>Number of successful</w:t>
        </w:r>
        <w:r w:rsidR="00B25B25">
          <w:t>ly</w:t>
        </w:r>
        <w:r w:rsidR="00B25B25" w:rsidRPr="00752799">
          <w:t xml:space="preserve"> delivered </w:t>
        </w:r>
        <w:r w:rsidR="00B25B25">
          <w:t xml:space="preserve">out of sequence </w:t>
        </w:r>
        <w:r w:rsidR="00B25B25" w:rsidRPr="00752799">
          <w:t xml:space="preserve">PDCP </w:t>
        </w:r>
        <w:r w:rsidR="00B25B25">
          <w:t xml:space="preserve">Sequence Number </w:t>
        </w:r>
        <w:r w:rsidR="00B25B25" w:rsidRPr="00752799">
          <w:t>range</w:t>
        </w:r>
        <w:r w:rsidR="00B25B25">
          <w:t xml:space="preserve">, </w:t>
        </w:r>
        <w:r w:rsidR="00B25B25" w:rsidRPr="00752799">
          <w:t xml:space="preserve">Start of successfully delivered </w:t>
        </w:r>
        <w:r w:rsidR="00B25B25">
          <w:t>out of sequence</w:t>
        </w:r>
        <w:r w:rsidR="00B25B25" w:rsidRPr="00752799">
          <w:t xml:space="preserve"> PDCP </w:t>
        </w:r>
        <w:r w:rsidR="00B25B25">
          <w:t>Sequence Number</w:t>
        </w:r>
        <w:r w:rsidR="00B25B25" w:rsidRPr="00752799">
          <w:t xml:space="preserve"> range</w:t>
        </w:r>
        <w:r w:rsidR="00B25B25">
          <w:t xml:space="preserve"> and End</w:t>
        </w:r>
        <w:r w:rsidR="00B25B25" w:rsidRPr="00752799">
          <w:t xml:space="preserve"> of successfully delivered </w:t>
        </w:r>
        <w:r w:rsidR="00B25B25">
          <w:t>out of sequence</w:t>
        </w:r>
        <w:r w:rsidR="00B25B25" w:rsidRPr="00752799">
          <w:t xml:space="preserve"> PDCP </w:t>
        </w:r>
        <w:r w:rsidR="00B25B25">
          <w:t>Sequence Number</w:t>
        </w:r>
        <w:r w:rsidR="00B25B25" w:rsidRPr="00752799">
          <w:t xml:space="preserve"> range</w:t>
        </w:r>
      </w:ins>
      <w:ins w:id="54" w:author="Huawei" w:date="2019-11-21T14:39:00Z">
        <w:r w:rsidRPr="00C84766">
          <w:t xml:space="preserve"> present}.</w:t>
        </w:r>
      </w:ins>
    </w:p>
    <w:p w:rsidR="00224D40" w:rsidRDefault="00224D40" w:rsidP="00224D40">
      <w:pPr>
        <w:rPr>
          <w:ins w:id="55" w:author="Huawei" w:date="2019-11-21T14:39:00Z"/>
        </w:rPr>
      </w:pPr>
    </w:p>
    <w:p w:rsidR="00224D40" w:rsidRPr="00C84766" w:rsidRDefault="00224D40" w:rsidP="00224D40">
      <w:pPr>
        <w:pStyle w:val="Heading4"/>
        <w:rPr>
          <w:ins w:id="56" w:author="Huawei" w:date="2019-11-21T14:39:00Z"/>
        </w:rPr>
      </w:pPr>
      <w:bookmarkStart w:id="57" w:name="_Toc13919483"/>
      <w:ins w:id="58" w:author="Huawei" w:date="2019-11-21T14:39:00Z">
        <w:r w:rsidRPr="00C84766">
          <w:t>5.5.3.</w:t>
        </w:r>
        <w:r>
          <w:t>yy</w:t>
        </w:r>
        <w:r w:rsidRPr="00C84766">
          <w:tab/>
        </w:r>
      </w:ins>
      <w:bookmarkEnd w:id="57"/>
      <w:ins w:id="59" w:author="Huawei" w:date="2019-11-21T14:49:00Z">
        <w:r w:rsidR="00AD5B91" w:rsidRPr="00752799">
          <w:t>Number of successful</w:t>
        </w:r>
        <w:r w:rsidR="00AD5B91">
          <w:t>ly</w:t>
        </w:r>
        <w:r w:rsidR="00AD5B91" w:rsidRPr="00752799">
          <w:t xml:space="preserve"> delivered </w:t>
        </w:r>
        <w:r w:rsidR="00AD5B91">
          <w:t xml:space="preserve">out of sequence </w:t>
        </w:r>
        <w:r w:rsidR="00AD5B91" w:rsidRPr="00752799">
          <w:t xml:space="preserve">PDCP </w:t>
        </w:r>
        <w:r w:rsidR="00AD5B91">
          <w:t xml:space="preserve">Sequence Number </w:t>
        </w:r>
        <w:r w:rsidR="00AD5B91" w:rsidRPr="00752799">
          <w:t>range</w:t>
        </w:r>
      </w:ins>
    </w:p>
    <w:p w:rsidR="00224D40" w:rsidRPr="00C84766" w:rsidRDefault="00224D40" w:rsidP="00224D40">
      <w:pPr>
        <w:rPr>
          <w:ins w:id="60" w:author="Huawei" w:date="2019-11-21T14:39:00Z"/>
        </w:rPr>
      </w:pPr>
      <w:ins w:id="61" w:author="Huawei" w:date="2019-11-21T14:39:00Z">
        <w:r w:rsidRPr="00C84766">
          <w:rPr>
            <w:b/>
          </w:rPr>
          <w:t>Description:</w:t>
        </w:r>
        <w:r w:rsidRPr="00C84766">
          <w:t xml:space="preserve"> This parameter indicates the number of </w:t>
        </w:r>
        <w:r>
          <w:t xml:space="preserve">PDCP </w:t>
        </w:r>
        <w:r w:rsidRPr="00C84766">
          <w:t>Sequence Number ranges reported to be</w:t>
        </w:r>
        <w:r>
          <w:t xml:space="preserve"> successfully delivered</w:t>
        </w:r>
      </w:ins>
      <w:ins w:id="62" w:author="Huawei" w:date="2019-11-21T14:50:00Z">
        <w:r w:rsidR="00493F0C">
          <w:t xml:space="preserve"> out of sequence</w:t>
        </w:r>
      </w:ins>
      <w:ins w:id="63" w:author="Huawei" w:date="2019-11-21T14:39:00Z">
        <w:r w:rsidRPr="00C84766">
          <w:t>.</w:t>
        </w:r>
      </w:ins>
    </w:p>
    <w:p w:rsidR="00224D40" w:rsidRPr="00C84766" w:rsidRDefault="00224D40" w:rsidP="00224D40">
      <w:pPr>
        <w:rPr>
          <w:ins w:id="64" w:author="Huawei" w:date="2019-11-21T14:39:00Z"/>
        </w:rPr>
      </w:pPr>
      <w:ins w:id="65" w:author="Huawei" w:date="2019-11-21T14:39:00Z">
        <w:r w:rsidRPr="00C84766">
          <w:rPr>
            <w:b/>
          </w:rPr>
          <w:t>Value range:</w:t>
        </w:r>
        <w:r w:rsidRPr="00C84766">
          <w:t xml:space="preserve"> {1..</w:t>
        </w:r>
        <w:r>
          <w:t>255</w:t>
        </w:r>
        <w:r w:rsidRPr="00C84766">
          <w:t>}.</w:t>
        </w:r>
      </w:ins>
    </w:p>
    <w:p w:rsidR="00224D40" w:rsidRDefault="00224D40" w:rsidP="00224D40">
      <w:pPr>
        <w:rPr>
          <w:ins w:id="66" w:author="Huawei" w:date="2019-11-21T14:39:00Z"/>
        </w:rPr>
      </w:pPr>
      <w:ins w:id="67" w:author="Huawei" w:date="2019-11-21T14:39:00Z">
        <w:r w:rsidRPr="00C84766">
          <w:rPr>
            <w:b/>
          </w:rPr>
          <w:t>Field length:</w:t>
        </w:r>
        <w:r w:rsidRPr="00C84766">
          <w:t xml:space="preserve"> 1 octet.</w:t>
        </w:r>
      </w:ins>
    </w:p>
    <w:p w:rsidR="00224D40" w:rsidRDefault="00224D40" w:rsidP="00224D40">
      <w:pPr>
        <w:rPr>
          <w:ins w:id="68" w:author="Huawei" w:date="2019-11-21T14:39:00Z"/>
        </w:rPr>
      </w:pPr>
    </w:p>
    <w:p w:rsidR="00224D40" w:rsidRPr="00C84766" w:rsidRDefault="00224D40" w:rsidP="00224D40">
      <w:pPr>
        <w:pStyle w:val="Heading4"/>
        <w:rPr>
          <w:ins w:id="69" w:author="Huawei" w:date="2019-11-21T14:39:00Z"/>
        </w:rPr>
      </w:pPr>
      <w:bookmarkStart w:id="70" w:name="_Toc13919484"/>
      <w:ins w:id="71" w:author="Huawei" w:date="2019-11-21T14:39:00Z">
        <w:r w:rsidRPr="00C84766">
          <w:t>5.5.3.</w:t>
        </w:r>
        <w:r>
          <w:t>zz</w:t>
        </w:r>
        <w:r w:rsidRPr="00C84766">
          <w:tab/>
        </w:r>
      </w:ins>
      <w:bookmarkEnd w:id="70"/>
      <w:ins w:id="72" w:author="Huawei" w:date="2019-11-21T14:50:00Z">
        <w:r w:rsidR="00800757" w:rsidRPr="00752799">
          <w:t xml:space="preserve">Start of successfully delivered </w:t>
        </w:r>
        <w:r w:rsidR="00800757">
          <w:t>out of sequence</w:t>
        </w:r>
        <w:r w:rsidR="00800757" w:rsidRPr="00752799">
          <w:t xml:space="preserve"> PDCP </w:t>
        </w:r>
        <w:r w:rsidR="00800757">
          <w:t>Sequence Number</w:t>
        </w:r>
        <w:r w:rsidR="00800757" w:rsidRPr="00752799">
          <w:t xml:space="preserve"> range</w:t>
        </w:r>
      </w:ins>
    </w:p>
    <w:p w:rsidR="00224D40" w:rsidRPr="00C84766" w:rsidRDefault="00224D40" w:rsidP="00224D40">
      <w:pPr>
        <w:keepNext/>
        <w:keepLines/>
        <w:rPr>
          <w:ins w:id="73" w:author="Huawei" w:date="2019-11-21T14:39:00Z"/>
        </w:rPr>
      </w:pPr>
      <w:ins w:id="74" w:author="Huawei" w:date="2019-11-21T14:39:00Z">
        <w:r w:rsidRPr="00C84766">
          <w:rPr>
            <w:b/>
          </w:rPr>
          <w:t>Description:</w:t>
        </w:r>
        <w:r w:rsidRPr="00C84766">
          <w:t xml:space="preserve"> This parameter indicates the start of a </w:t>
        </w:r>
        <w:r>
          <w:t xml:space="preserve">PDCN </w:t>
        </w:r>
        <w:r w:rsidRPr="00C84766">
          <w:t>sequence number range</w:t>
        </w:r>
        <w:r>
          <w:t xml:space="preserve"> </w:t>
        </w:r>
        <w:r w:rsidRPr="00C84766">
          <w:t xml:space="preserve">reported to be </w:t>
        </w:r>
        <w:r>
          <w:t>successfully delivered</w:t>
        </w:r>
      </w:ins>
      <w:ins w:id="75" w:author="Huawei" w:date="2019-11-21T14:50:00Z">
        <w:r w:rsidR="0083034C">
          <w:t xml:space="preserve"> out of sequence</w:t>
        </w:r>
      </w:ins>
      <w:ins w:id="76" w:author="Huawei" w:date="2019-11-21T14:39:00Z">
        <w:r w:rsidRPr="00C84766">
          <w:rPr>
            <w:lang w:eastAsia="zh-CN"/>
          </w:rPr>
          <w:t>.</w:t>
        </w:r>
      </w:ins>
    </w:p>
    <w:p w:rsidR="00224D40" w:rsidRPr="00C84766" w:rsidRDefault="00224D40" w:rsidP="00224D40">
      <w:pPr>
        <w:rPr>
          <w:ins w:id="77" w:author="Huawei" w:date="2019-11-21T14:39:00Z"/>
        </w:rPr>
      </w:pPr>
      <w:ins w:id="78" w:author="Huawei" w:date="2019-11-21T14:39:00Z">
        <w:r w:rsidRPr="00C84766">
          <w:rPr>
            <w:b/>
          </w:rPr>
          <w:t>Value range:</w:t>
        </w:r>
        <w:r w:rsidRPr="00C84766">
          <w:t xml:space="preserve"> {0..2</w:t>
        </w:r>
        <w:r>
          <w:rPr>
            <w:vertAlign w:val="superscript"/>
          </w:rPr>
          <w:t>18</w:t>
        </w:r>
        <w:r w:rsidRPr="00C84766">
          <w:t>-1}.</w:t>
        </w:r>
      </w:ins>
    </w:p>
    <w:p w:rsidR="00224D40" w:rsidRDefault="00224D40" w:rsidP="00224D40">
      <w:pPr>
        <w:rPr>
          <w:ins w:id="79" w:author="Huawei" w:date="2019-11-21T14:39:00Z"/>
        </w:rPr>
      </w:pPr>
      <w:ins w:id="80" w:author="Huawei" w:date="2019-11-21T14:39:00Z">
        <w:r w:rsidRPr="00C84766">
          <w:rPr>
            <w:b/>
          </w:rPr>
          <w:t>Field length:</w:t>
        </w:r>
        <w:r w:rsidRPr="00C84766">
          <w:t xml:space="preserve"> 3 octets.</w:t>
        </w:r>
      </w:ins>
    </w:p>
    <w:p w:rsidR="00224D40" w:rsidRPr="00C84766" w:rsidRDefault="00224D40" w:rsidP="00224D40">
      <w:pPr>
        <w:rPr>
          <w:ins w:id="81" w:author="Huawei" w:date="2019-11-21T14:39:00Z"/>
        </w:rPr>
      </w:pPr>
    </w:p>
    <w:p w:rsidR="00224D40" w:rsidRPr="00C84766" w:rsidRDefault="00224D40" w:rsidP="00224D40">
      <w:pPr>
        <w:pStyle w:val="Heading4"/>
        <w:rPr>
          <w:ins w:id="82" w:author="Huawei" w:date="2019-11-21T14:39:00Z"/>
        </w:rPr>
      </w:pPr>
      <w:bookmarkStart w:id="83" w:name="_Toc13919485"/>
      <w:ins w:id="84" w:author="Huawei" w:date="2019-11-21T14:39:00Z">
        <w:r w:rsidRPr="00C84766">
          <w:lastRenderedPageBreak/>
          <w:t>5.5.3.</w:t>
        </w:r>
        <w:r>
          <w:t>mm</w:t>
        </w:r>
        <w:r w:rsidRPr="00C84766">
          <w:tab/>
        </w:r>
      </w:ins>
      <w:bookmarkEnd w:id="83"/>
      <w:ins w:id="85" w:author="Huawei" w:date="2019-11-21T14:50:00Z">
        <w:r w:rsidR="008B6FB6" w:rsidRPr="00752799">
          <w:t xml:space="preserve">End of successfully delivered </w:t>
        </w:r>
        <w:r w:rsidR="008B6FB6">
          <w:t>out of sequence</w:t>
        </w:r>
        <w:r w:rsidR="008B6FB6" w:rsidRPr="00752799">
          <w:t xml:space="preserve"> PDCP </w:t>
        </w:r>
        <w:r w:rsidR="008B6FB6">
          <w:t xml:space="preserve">Sequence Number </w:t>
        </w:r>
        <w:r w:rsidR="008B6FB6" w:rsidRPr="00752799">
          <w:t>range</w:t>
        </w:r>
      </w:ins>
    </w:p>
    <w:p w:rsidR="00224D40" w:rsidRPr="00C84766" w:rsidRDefault="00224D40" w:rsidP="00224D40">
      <w:pPr>
        <w:keepNext/>
        <w:keepLines/>
        <w:rPr>
          <w:ins w:id="86" w:author="Huawei" w:date="2019-11-21T14:39:00Z"/>
        </w:rPr>
      </w:pPr>
      <w:ins w:id="87" w:author="Huawei" w:date="2019-11-21T14:39:00Z">
        <w:r w:rsidRPr="00C84766">
          <w:rPr>
            <w:b/>
          </w:rPr>
          <w:t>Description:</w:t>
        </w:r>
        <w:r w:rsidRPr="00C84766">
          <w:t xml:space="preserve"> This parameter indicates the end of a </w:t>
        </w:r>
        <w:r>
          <w:t xml:space="preserve">PDCN </w:t>
        </w:r>
        <w:r w:rsidRPr="00C84766">
          <w:t>sequence number range</w:t>
        </w:r>
        <w:r>
          <w:t xml:space="preserve"> </w:t>
        </w:r>
        <w:r w:rsidRPr="00C84766">
          <w:t xml:space="preserve">reported to be </w:t>
        </w:r>
        <w:r>
          <w:t>successfully delieved</w:t>
        </w:r>
      </w:ins>
      <w:ins w:id="88" w:author="Huawei" w:date="2019-11-21T14:51:00Z">
        <w:r w:rsidR="0083034C">
          <w:t xml:space="preserve"> out of sequence</w:t>
        </w:r>
      </w:ins>
      <w:ins w:id="89" w:author="Huawei" w:date="2019-11-21T14:39:00Z">
        <w:r w:rsidRPr="00C84766">
          <w:rPr>
            <w:lang w:eastAsia="zh-CN"/>
          </w:rPr>
          <w:t>.</w:t>
        </w:r>
      </w:ins>
    </w:p>
    <w:p w:rsidR="00224D40" w:rsidRPr="00C84766" w:rsidRDefault="00224D40" w:rsidP="00224D40">
      <w:pPr>
        <w:rPr>
          <w:ins w:id="90" w:author="Huawei" w:date="2019-11-21T14:39:00Z"/>
        </w:rPr>
      </w:pPr>
      <w:ins w:id="91" w:author="Huawei" w:date="2019-11-21T14:39:00Z">
        <w:r w:rsidRPr="00C84766">
          <w:rPr>
            <w:b/>
          </w:rPr>
          <w:t>Value range:</w:t>
        </w:r>
        <w:r w:rsidRPr="00C84766">
          <w:t xml:space="preserve"> {0..2</w:t>
        </w:r>
        <w:r>
          <w:rPr>
            <w:vertAlign w:val="superscript"/>
          </w:rPr>
          <w:t>18</w:t>
        </w:r>
        <w:r w:rsidRPr="00C84766">
          <w:t>-1}.</w:t>
        </w:r>
      </w:ins>
    </w:p>
    <w:p w:rsidR="00224D40" w:rsidRPr="00C84766" w:rsidRDefault="00224D40" w:rsidP="00224D40">
      <w:pPr>
        <w:rPr>
          <w:ins w:id="92" w:author="Huawei" w:date="2019-11-21T14:39:00Z"/>
        </w:rPr>
      </w:pPr>
      <w:ins w:id="93" w:author="Huawei" w:date="2019-11-21T14:39:00Z">
        <w:r w:rsidRPr="00C84766">
          <w:rPr>
            <w:b/>
          </w:rPr>
          <w:t>Field length:</w:t>
        </w:r>
        <w:r w:rsidRPr="00C84766">
          <w:t xml:space="preserve"> 3 octets.</w:t>
        </w:r>
      </w:ins>
    </w:p>
    <w:p w:rsidR="00224D40" w:rsidRPr="00224D40" w:rsidRDefault="00224D40" w:rsidP="005C4FE1"/>
    <w:p w:rsidR="00224D40" w:rsidRDefault="00224D40" w:rsidP="005C4FE1"/>
    <w:sectPr w:rsidR="00224D40" w:rsidSect="006517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9B9" w:rsidRDefault="00FF19B9">
      <w:r>
        <w:separator/>
      </w:r>
    </w:p>
  </w:endnote>
  <w:endnote w:type="continuationSeparator" w:id="0">
    <w:p w:rsidR="00FF19B9" w:rsidRDefault="00FF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9B9" w:rsidRDefault="00FF19B9">
      <w:r>
        <w:separator/>
      </w:r>
    </w:p>
  </w:footnote>
  <w:footnote w:type="continuationSeparator" w:id="0">
    <w:p w:rsidR="00FF19B9" w:rsidRDefault="00FF1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4235" w:rsidRDefault="00EE42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FD36B3"/>
    <w:multiLevelType w:val="hybridMultilevel"/>
    <w:tmpl w:val="539AD4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7"/>
    <w:rsid w:val="0001751A"/>
    <w:rsid w:val="00022E4A"/>
    <w:rsid w:val="00054FC2"/>
    <w:rsid w:val="00060F55"/>
    <w:rsid w:val="00062827"/>
    <w:rsid w:val="0008273B"/>
    <w:rsid w:val="000A0DBF"/>
    <w:rsid w:val="000A4C0E"/>
    <w:rsid w:val="000A5A53"/>
    <w:rsid w:val="000A6081"/>
    <w:rsid w:val="000A6394"/>
    <w:rsid w:val="000B3059"/>
    <w:rsid w:val="000B7FED"/>
    <w:rsid w:val="000C038A"/>
    <w:rsid w:val="000C39C7"/>
    <w:rsid w:val="000C6598"/>
    <w:rsid w:val="000D0222"/>
    <w:rsid w:val="000D6E22"/>
    <w:rsid w:val="000E34C8"/>
    <w:rsid w:val="000E481D"/>
    <w:rsid w:val="000E7B99"/>
    <w:rsid w:val="00100848"/>
    <w:rsid w:val="00103B40"/>
    <w:rsid w:val="001104A3"/>
    <w:rsid w:val="00111AA5"/>
    <w:rsid w:val="00115E46"/>
    <w:rsid w:val="00130E8E"/>
    <w:rsid w:val="00145D43"/>
    <w:rsid w:val="001878CD"/>
    <w:rsid w:val="00192C46"/>
    <w:rsid w:val="001A08B3"/>
    <w:rsid w:val="001A7B60"/>
    <w:rsid w:val="001B3C1A"/>
    <w:rsid w:val="001B52F0"/>
    <w:rsid w:val="001B7A65"/>
    <w:rsid w:val="001B7C26"/>
    <w:rsid w:val="001C0DB8"/>
    <w:rsid w:val="001E2A2B"/>
    <w:rsid w:val="001E41F3"/>
    <w:rsid w:val="001F52A6"/>
    <w:rsid w:val="00206AE1"/>
    <w:rsid w:val="00216766"/>
    <w:rsid w:val="00224D40"/>
    <w:rsid w:val="002251FF"/>
    <w:rsid w:val="00235D43"/>
    <w:rsid w:val="0025689B"/>
    <w:rsid w:val="00257177"/>
    <w:rsid w:val="0026004D"/>
    <w:rsid w:val="002640DD"/>
    <w:rsid w:val="00270557"/>
    <w:rsid w:val="00275D12"/>
    <w:rsid w:val="00284FEB"/>
    <w:rsid w:val="002860C4"/>
    <w:rsid w:val="002B5741"/>
    <w:rsid w:val="002C0641"/>
    <w:rsid w:val="002C47FC"/>
    <w:rsid w:val="002D2A16"/>
    <w:rsid w:val="002D41B5"/>
    <w:rsid w:val="002D495E"/>
    <w:rsid w:val="002D4C7D"/>
    <w:rsid w:val="002D66D5"/>
    <w:rsid w:val="002E0191"/>
    <w:rsid w:val="002E3DAD"/>
    <w:rsid w:val="002E5A70"/>
    <w:rsid w:val="002F10E4"/>
    <w:rsid w:val="00305409"/>
    <w:rsid w:val="00306826"/>
    <w:rsid w:val="0031049C"/>
    <w:rsid w:val="00316F1F"/>
    <w:rsid w:val="00330E6A"/>
    <w:rsid w:val="00333166"/>
    <w:rsid w:val="00360070"/>
    <w:rsid w:val="003609EF"/>
    <w:rsid w:val="0036231A"/>
    <w:rsid w:val="003624C5"/>
    <w:rsid w:val="00362896"/>
    <w:rsid w:val="0037279F"/>
    <w:rsid w:val="003735F6"/>
    <w:rsid w:val="00374DD4"/>
    <w:rsid w:val="0038250A"/>
    <w:rsid w:val="00383AAD"/>
    <w:rsid w:val="00394131"/>
    <w:rsid w:val="00395353"/>
    <w:rsid w:val="003A0299"/>
    <w:rsid w:val="003B2760"/>
    <w:rsid w:val="003B7101"/>
    <w:rsid w:val="003D517A"/>
    <w:rsid w:val="003E1A36"/>
    <w:rsid w:val="003E1C66"/>
    <w:rsid w:val="003E5FDF"/>
    <w:rsid w:val="003E7C34"/>
    <w:rsid w:val="003F08F2"/>
    <w:rsid w:val="00410371"/>
    <w:rsid w:val="00413AAF"/>
    <w:rsid w:val="00417CA8"/>
    <w:rsid w:val="00421D0C"/>
    <w:rsid w:val="004242F1"/>
    <w:rsid w:val="00424560"/>
    <w:rsid w:val="00426553"/>
    <w:rsid w:val="00430A6A"/>
    <w:rsid w:val="00453E9A"/>
    <w:rsid w:val="00457D7A"/>
    <w:rsid w:val="0046168D"/>
    <w:rsid w:val="004645B3"/>
    <w:rsid w:val="00466883"/>
    <w:rsid w:val="00467352"/>
    <w:rsid w:val="00470ACD"/>
    <w:rsid w:val="00493D29"/>
    <w:rsid w:val="00493E1F"/>
    <w:rsid w:val="00493F0C"/>
    <w:rsid w:val="00495152"/>
    <w:rsid w:val="004A1C16"/>
    <w:rsid w:val="004A1D43"/>
    <w:rsid w:val="004B75B7"/>
    <w:rsid w:val="004C3782"/>
    <w:rsid w:val="004E28CF"/>
    <w:rsid w:val="004E397E"/>
    <w:rsid w:val="004E67FD"/>
    <w:rsid w:val="004F395B"/>
    <w:rsid w:val="005003DA"/>
    <w:rsid w:val="0051129C"/>
    <w:rsid w:val="0051580D"/>
    <w:rsid w:val="00516AD7"/>
    <w:rsid w:val="005175B1"/>
    <w:rsid w:val="00532247"/>
    <w:rsid w:val="005459E3"/>
    <w:rsid w:val="00547111"/>
    <w:rsid w:val="00557B0D"/>
    <w:rsid w:val="005755DB"/>
    <w:rsid w:val="00575ABA"/>
    <w:rsid w:val="00586955"/>
    <w:rsid w:val="00592D74"/>
    <w:rsid w:val="005A35F6"/>
    <w:rsid w:val="005A4CB4"/>
    <w:rsid w:val="005C4FE1"/>
    <w:rsid w:val="005D646A"/>
    <w:rsid w:val="005E2854"/>
    <w:rsid w:val="005E2C44"/>
    <w:rsid w:val="00600EA5"/>
    <w:rsid w:val="00605D1A"/>
    <w:rsid w:val="00621188"/>
    <w:rsid w:val="006257ED"/>
    <w:rsid w:val="00635743"/>
    <w:rsid w:val="0065172F"/>
    <w:rsid w:val="006566B5"/>
    <w:rsid w:val="00664B3E"/>
    <w:rsid w:val="00695808"/>
    <w:rsid w:val="00695DA1"/>
    <w:rsid w:val="006A250B"/>
    <w:rsid w:val="006A36B5"/>
    <w:rsid w:val="006B0585"/>
    <w:rsid w:val="006B46FB"/>
    <w:rsid w:val="006B756C"/>
    <w:rsid w:val="006C1D38"/>
    <w:rsid w:val="006D4CF6"/>
    <w:rsid w:val="006E0229"/>
    <w:rsid w:val="006E21FB"/>
    <w:rsid w:val="006E61E9"/>
    <w:rsid w:val="006F1487"/>
    <w:rsid w:val="006F6B72"/>
    <w:rsid w:val="006F6DA7"/>
    <w:rsid w:val="00715068"/>
    <w:rsid w:val="00716797"/>
    <w:rsid w:val="00742991"/>
    <w:rsid w:val="007439E9"/>
    <w:rsid w:val="00752799"/>
    <w:rsid w:val="00752998"/>
    <w:rsid w:val="00753342"/>
    <w:rsid w:val="00755D15"/>
    <w:rsid w:val="0076438E"/>
    <w:rsid w:val="0079043B"/>
    <w:rsid w:val="007912A5"/>
    <w:rsid w:val="00792342"/>
    <w:rsid w:val="00794382"/>
    <w:rsid w:val="007977A8"/>
    <w:rsid w:val="007A6070"/>
    <w:rsid w:val="007B512A"/>
    <w:rsid w:val="007B690E"/>
    <w:rsid w:val="007C2097"/>
    <w:rsid w:val="007D0D75"/>
    <w:rsid w:val="007D2D69"/>
    <w:rsid w:val="007D6A07"/>
    <w:rsid w:val="007F7259"/>
    <w:rsid w:val="00800757"/>
    <w:rsid w:val="008012EF"/>
    <w:rsid w:val="008040A8"/>
    <w:rsid w:val="00805200"/>
    <w:rsid w:val="00806328"/>
    <w:rsid w:val="00816F24"/>
    <w:rsid w:val="008279FA"/>
    <w:rsid w:val="0083034C"/>
    <w:rsid w:val="00840B43"/>
    <w:rsid w:val="00842742"/>
    <w:rsid w:val="00860F3F"/>
    <w:rsid w:val="008626E7"/>
    <w:rsid w:val="00870EE7"/>
    <w:rsid w:val="00875C64"/>
    <w:rsid w:val="008863B9"/>
    <w:rsid w:val="00892046"/>
    <w:rsid w:val="008A1E82"/>
    <w:rsid w:val="008A45A6"/>
    <w:rsid w:val="008B1B73"/>
    <w:rsid w:val="008B6FB6"/>
    <w:rsid w:val="008C0A22"/>
    <w:rsid w:val="008D20EB"/>
    <w:rsid w:val="008E0BFB"/>
    <w:rsid w:val="008E623D"/>
    <w:rsid w:val="008F5498"/>
    <w:rsid w:val="008F686C"/>
    <w:rsid w:val="00903499"/>
    <w:rsid w:val="009108A6"/>
    <w:rsid w:val="009146C0"/>
    <w:rsid w:val="009148DE"/>
    <w:rsid w:val="009218AD"/>
    <w:rsid w:val="00924C87"/>
    <w:rsid w:val="009302FC"/>
    <w:rsid w:val="00931CC1"/>
    <w:rsid w:val="00933857"/>
    <w:rsid w:val="00941E30"/>
    <w:rsid w:val="00945BAC"/>
    <w:rsid w:val="009525A5"/>
    <w:rsid w:val="00952861"/>
    <w:rsid w:val="00956BC7"/>
    <w:rsid w:val="009777D9"/>
    <w:rsid w:val="009820AD"/>
    <w:rsid w:val="00991B88"/>
    <w:rsid w:val="009929DA"/>
    <w:rsid w:val="009A5753"/>
    <w:rsid w:val="009A579D"/>
    <w:rsid w:val="009B0543"/>
    <w:rsid w:val="009D51C3"/>
    <w:rsid w:val="009E3297"/>
    <w:rsid w:val="009E7E7F"/>
    <w:rsid w:val="009F0FE4"/>
    <w:rsid w:val="009F361A"/>
    <w:rsid w:val="009F4EC2"/>
    <w:rsid w:val="009F734F"/>
    <w:rsid w:val="00A02D7E"/>
    <w:rsid w:val="00A11840"/>
    <w:rsid w:val="00A246B6"/>
    <w:rsid w:val="00A26E16"/>
    <w:rsid w:val="00A321B6"/>
    <w:rsid w:val="00A35D36"/>
    <w:rsid w:val="00A40458"/>
    <w:rsid w:val="00A45D42"/>
    <w:rsid w:val="00A47E70"/>
    <w:rsid w:val="00A50CF0"/>
    <w:rsid w:val="00A75423"/>
    <w:rsid w:val="00A7671C"/>
    <w:rsid w:val="00A802BB"/>
    <w:rsid w:val="00A9142B"/>
    <w:rsid w:val="00AA2CBC"/>
    <w:rsid w:val="00AB0523"/>
    <w:rsid w:val="00AC23FA"/>
    <w:rsid w:val="00AC2E13"/>
    <w:rsid w:val="00AC5820"/>
    <w:rsid w:val="00AC6C20"/>
    <w:rsid w:val="00AD01B2"/>
    <w:rsid w:val="00AD1CD8"/>
    <w:rsid w:val="00AD5B91"/>
    <w:rsid w:val="00AF2974"/>
    <w:rsid w:val="00AF2D97"/>
    <w:rsid w:val="00B0225D"/>
    <w:rsid w:val="00B258BB"/>
    <w:rsid w:val="00B25B25"/>
    <w:rsid w:val="00B45E07"/>
    <w:rsid w:val="00B67B97"/>
    <w:rsid w:val="00B739D6"/>
    <w:rsid w:val="00B803C4"/>
    <w:rsid w:val="00B968BE"/>
    <w:rsid w:val="00B968C8"/>
    <w:rsid w:val="00BA3EC5"/>
    <w:rsid w:val="00BA51D9"/>
    <w:rsid w:val="00BB5DFC"/>
    <w:rsid w:val="00BB6D14"/>
    <w:rsid w:val="00BD279D"/>
    <w:rsid w:val="00BD6BB8"/>
    <w:rsid w:val="00C21E59"/>
    <w:rsid w:val="00C226A3"/>
    <w:rsid w:val="00C314F4"/>
    <w:rsid w:val="00C42200"/>
    <w:rsid w:val="00C50A12"/>
    <w:rsid w:val="00C646A2"/>
    <w:rsid w:val="00C66BA2"/>
    <w:rsid w:val="00C71D8F"/>
    <w:rsid w:val="00C71FEB"/>
    <w:rsid w:val="00C916AE"/>
    <w:rsid w:val="00C9353C"/>
    <w:rsid w:val="00C95985"/>
    <w:rsid w:val="00C97A89"/>
    <w:rsid w:val="00CA0299"/>
    <w:rsid w:val="00CA1DEC"/>
    <w:rsid w:val="00CB1729"/>
    <w:rsid w:val="00CB2878"/>
    <w:rsid w:val="00CC5026"/>
    <w:rsid w:val="00CC62FD"/>
    <w:rsid w:val="00CC68D0"/>
    <w:rsid w:val="00CD11CA"/>
    <w:rsid w:val="00CE2D6D"/>
    <w:rsid w:val="00CF15C4"/>
    <w:rsid w:val="00D03F9A"/>
    <w:rsid w:val="00D06D51"/>
    <w:rsid w:val="00D1057C"/>
    <w:rsid w:val="00D10B6F"/>
    <w:rsid w:val="00D131CC"/>
    <w:rsid w:val="00D13366"/>
    <w:rsid w:val="00D15556"/>
    <w:rsid w:val="00D24991"/>
    <w:rsid w:val="00D50255"/>
    <w:rsid w:val="00D614EF"/>
    <w:rsid w:val="00D66520"/>
    <w:rsid w:val="00D77368"/>
    <w:rsid w:val="00D95A36"/>
    <w:rsid w:val="00DA0EC8"/>
    <w:rsid w:val="00DA1E65"/>
    <w:rsid w:val="00DC6A15"/>
    <w:rsid w:val="00DD635E"/>
    <w:rsid w:val="00DE34CF"/>
    <w:rsid w:val="00DF1806"/>
    <w:rsid w:val="00E07D49"/>
    <w:rsid w:val="00E07E8F"/>
    <w:rsid w:val="00E13F3D"/>
    <w:rsid w:val="00E21137"/>
    <w:rsid w:val="00E2756A"/>
    <w:rsid w:val="00E3203C"/>
    <w:rsid w:val="00E331EA"/>
    <w:rsid w:val="00E34898"/>
    <w:rsid w:val="00E351CF"/>
    <w:rsid w:val="00E5493B"/>
    <w:rsid w:val="00E56475"/>
    <w:rsid w:val="00E57DE4"/>
    <w:rsid w:val="00E57FA4"/>
    <w:rsid w:val="00E65941"/>
    <w:rsid w:val="00E65E8A"/>
    <w:rsid w:val="00E843DD"/>
    <w:rsid w:val="00E84AB4"/>
    <w:rsid w:val="00E8630C"/>
    <w:rsid w:val="00EA3901"/>
    <w:rsid w:val="00EA60DF"/>
    <w:rsid w:val="00EB09B7"/>
    <w:rsid w:val="00EB5104"/>
    <w:rsid w:val="00EE0B83"/>
    <w:rsid w:val="00EE4235"/>
    <w:rsid w:val="00EE7D7C"/>
    <w:rsid w:val="00F00DE6"/>
    <w:rsid w:val="00F0250C"/>
    <w:rsid w:val="00F03B1C"/>
    <w:rsid w:val="00F108FC"/>
    <w:rsid w:val="00F15715"/>
    <w:rsid w:val="00F178BB"/>
    <w:rsid w:val="00F25D98"/>
    <w:rsid w:val="00F300FB"/>
    <w:rsid w:val="00F34A6C"/>
    <w:rsid w:val="00F373F2"/>
    <w:rsid w:val="00F45D1C"/>
    <w:rsid w:val="00F54016"/>
    <w:rsid w:val="00F55888"/>
    <w:rsid w:val="00F611EA"/>
    <w:rsid w:val="00F97D03"/>
    <w:rsid w:val="00FA29E8"/>
    <w:rsid w:val="00FB6386"/>
    <w:rsid w:val="00FD406C"/>
    <w:rsid w:val="00FF19B9"/>
    <w:rsid w:val="00FF2B3A"/>
    <w:rsid w:val="00FF6644"/>
    <w:rsid w:val="00FF70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E65E8A"/>
    <w:rPr>
      <w:rFonts w:ascii="Arial" w:hAnsi="Arial"/>
      <w:lang w:val="en-GB" w:eastAsia="en-US"/>
    </w:rPr>
  </w:style>
  <w:style w:type="character" w:customStyle="1" w:styleId="TALChar">
    <w:name w:val="TAL Char"/>
    <w:link w:val="TAL"/>
    <w:rsid w:val="00EE4235"/>
    <w:rPr>
      <w:rFonts w:ascii="Arial" w:hAnsi="Arial"/>
      <w:sz w:val="18"/>
      <w:lang w:val="en-GB" w:eastAsia="en-US"/>
    </w:rPr>
  </w:style>
  <w:style w:type="character" w:customStyle="1" w:styleId="TAHChar">
    <w:name w:val="TAH Char"/>
    <w:link w:val="TAH"/>
    <w:rsid w:val="00EE4235"/>
    <w:rPr>
      <w:rFonts w:ascii="Arial" w:hAnsi="Arial"/>
      <w:b/>
      <w:sz w:val="18"/>
      <w:lang w:val="en-GB" w:eastAsia="en-US"/>
    </w:rPr>
  </w:style>
  <w:style w:type="character" w:customStyle="1" w:styleId="PLChar">
    <w:name w:val="PL Char"/>
    <w:link w:val="PL"/>
    <w:qFormat/>
    <w:rsid w:val="00EE4235"/>
    <w:rPr>
      <w:rFonts w:ascii="Courier New" w:hAnsi="Courier New"/>
      <w:noProof/>
      <w:sz w:val="16"/>
      <w:lang w:val="en-GB" w:eastAsia="en-US"/>
    </w:rPr>
  </w:style>
  <w:style w:type="character" w:customStyle="1" w:styleId="B1Char">
    <w:name w:val="B1 Char"/>
    <w:link w:val="B1"/>
    <w:rsid w:val="00EE4235"/>
    <w:rPr>
      <w:rFonts w:ascii="Times New Roman" w:hAnsi="Times New Roman"/>
      <w:lang w:val="en-GB" w:eastAsia="en-US"/>
    </w:rPr>
  </w:style>
  <w:style w:type="character" w:customStyle="1" w:styleId="TFChar">
    <w:name w:val="TF Char"/>
    <w:link w:val="TF"/>
    <w:rsid w:val="00CA0299"/>
    <w:rPr>
      <w:rFonts w:ascii="Arial" w:hAnsi="Arial"/>
      <w:b/>
      <w:lang w:val="en-GB" w:eastAsia="en-US"/>
    </w:rPr>
  </w:style>
  <w:style w:type="character" w:customStyle="1" w:styleId="TACChar">
    <w:name w:val="TAC Char"/>
    <w:link w:val="TAC"/>
    <w:rsid w:val="00CA0299"/>
    <w:rPr>
      <w:rFonts w:ascii="Arial" w:hAnsi="Arial"/>
      <w:sz w:val="18"/>
      <w:lang w:val="en-GB" w:eastAsia="en-US"/>
    </w:rPr>
  </w:style>
  <w:style w:type="character" w:customStyle="1" w:styleId="THChar">
    <w:name w:val="TH Char"/>
    <w:link w:val="TH"/>
    <w:rsid w:val="009D51C3"/>
    <w:rPr>
      <w:rFonts w:ascii="Arial" w:hAnsi="Arial"/>
      <w:b/>
      <w:lang w:val="en-GB" w:eastAsia="en-US"/>
    </w:rPr>
  </w:style>
  <w:style w:type="character" w:customStyle="1" w:styleId="B2Car">
    <w:name w:val="B2 Car"/>
    <w:link w:val="B2"/>
    <w:rsid w:val="009D51C3"/>
    <w:rPr>
      <w:rFonts w:ascii="Times New Roman" w:hAnsi="Times New Roman"/>
      <w:lang w:val="en-GB" w:eastAsia="en-US"/>
    </w:rPr>
  </w:style>
  <w:style w:type="character" w:customStyle="1" w:styleId="Heading4Char">
    <w:name w:val="Heading 4 Char"/>
    <w:basedOn w:val="DefaultParagraphFont"/>
    <w:link w:val="Heading4"/>
    <w:rsid w:val="00224D4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8A782-A36C-4DB4-81C1-5557D338F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1894</Words>
  <Characters>10800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201911220616</cp:lastModifiedBy>
  <cp:revision>2</cp:revision>
  <cp:lastPrinted>1900-01-01T08:00:00Z</cp:lastPrinted>
  <dcterms:created xsi:type="dcterms:W3CDTF">2019-11-22T19:21:00Z</dcterms:created>
  <dcterms:modified xsi:type="dcterms:W3CDTF">2019-11-22T19:21:00Z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(3)swiG5ZsaebTxSgDVLIK+qSlxmts3YtHOHe9Ve+oYJKAQwHalhxq99hAxtGExTB8j/b0g8Jo8
GVQo/XEr7DXhseA2m574WQBkyux1FRSuhjc/TqHIVP/WtidcQdkIu5NjHuUJBHFC1EFuAAdL
h5WfmcmeBT/p9d8Hyc6s5xS8P1Rr6rSyvj/iF5/YegNYD/PJMkXzBBj+8/cx0PR91+dCCmVG
Fb0lm13jOtbwEjCWOY</vt:lpwstr>
  </property>
  <property fmtid="{D5CDD505-2E9C-101B-9397-08002B2CF9AE}" pid="22" name="_2015_ms_pID_7253431">
    <vt:lpwstr>szrsIbAsaUWCsJbRsaBEfYvzq7MvPBWxDQlYJ+H+5FeEZBefm3gLSI
k+LfF7KPZI0oeO6UXUN4GDg4rpZM+mLRXESqiPFHGmTGzqZu7/Q9zWg5zV9z9R7AT7vMub71
IGd38D+RoiKOFunyGUM8fPu4Jjc6aOQUfI5KY+vyPfUI5HuPl6vOHi3Ya60bAxKSP7wIGpzW
t5LiEo2TyrU45iGiAY2YGA1nlXep+cwRHfnB</vt:lpwstr>
  </property>
  <property fmtid="{D5CDD505-2E9C-101B-9397-08002B2CF9AE}" pid="23" name="_2015_ms_pID_7253432">
    <vt:lpwstr>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1573199950</vt:lpwstr>
  </property>
</Properties>
</file>